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6097A" w14:textId="1A1484C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E92440">
        <w:rPr>
          <w:b/>
          <w:noProof/>
          <w:sz w:val="24"/>
        </w:rPr>
        <w:t>60</w:t>
      </w:r>
      <w:r>
        <w:rPr>
          <w:b/>
          <w:noProof/>
          <w:sz w:val="24"/>
        </w:rPr>
        <w:tab/>
        <w:t>S6-2</w:t>
      </w:r>
      <w:r w:rsidR="0014013E">
        <w:rPr>
          <w:b/>
          <w:noProof/>
          <w:sz w:val="24"/>
        </w:rPr>
        <w:t>4</w:t>
      </w:r>
      <w:r w:rsidR="00BB303A">
        <w:rPr>
          <w:b/>
          <w:noProof/>
          <w:sz w:val="24"/>
        </w:rPr>
        <w:t>1240</w:t>
      </w:r>
    </w:p>
    <w:p w14:paraId="1EB2E693" w14:textId="27D51621" w:rsidR="00F14D14" w:rsidRDefault="003713EF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95ED2">
        <w:rPr>
          <w:b/>
          <w:noProof/>
          <w:sz w:val="22"/>
          <w:szCs w:val="22"/>
        </w:rPr>
        <w:t>Changsha, P. R. China, 15th – 19th April 2024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14013E">
        <w:rPr>
          <w:b/>
          <w:noProof/>
          <w:sz w:val="24"/>
        </w:rPr>
        <w:t>4</w:t>
      </w:r>
      <w:r w:rsidR="00F14D14">
        <w:rPr>
          <w:b/>
          <w:noProof/>
          <w:sz w:val="24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C6692A" w:rsidR="001E41F3" w:rsidRPr="00410371" w:rsidRDefault="00DE5058" w:rsidP="00DE5058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DE5058">
              <w:rPr>
                <w:b/>
                <w:noProof/>
                <w:sz w:val="28"/>
              </w:rPr>
              <w:t>23.379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9D972" w:rsidR="001E41F3" w:rsidRPr="00410371" w:rsidRDefault="00BB303A" w:rsidP="00547111">
            <w:pPr>
              <w:pStyle w:val="CRCoverPage"/>
              <w:spacing w:after="0"/>
              <w:rPr>
                <w:noProof/>
              </w:rPr>
            </w:pPr>
            <w:r w:rsidRPr="00BB303A">
              <w:rPr>
                <w:b/>
                <w:noProof/>
                <w:sz w:val="28"/>
              </w:rPr>
              <w:t>042</w:t>
            </w: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AB74E" w:rsidR="001E41F3" w:rsidRPr="00410371" w:rsidRDefault="00D74B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A15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262FB1" w:rsidR="001E41F3" w:rsidRPr="00410371" w:rsidRDefault="007A15B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A15B2">
              <w:rPr>
                <w:rFonts w:hint="eastAsia"/>
                <w:b/>
                <w:noProof/>
                <w:sz w:val="28"/>
              </w:rPr>
              <w:t>1</w:t>
            </w:r>
            <w:r w:rsidRPr="007A15B2">
              <w:rPr>
                <w:b/>
                <w:noProof/>
                <w:sz w:val="28"/>
              </w:rPr>
              <w:t>9.</w:t>
            </w:r>
            <w:r w:rsidR="000614D3">
              <w:rPr>
                <w:b/>
                <w:noProof/>
                <w:sz w:val="28"/>
              </w:rPr>
              <w:t>2</w:t>
            </w:r>
            <w:r w:rsidRPr="007A15B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442C0A" w:rsidR="00F25D98" w:rsidRDefault="007A15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2255D9" w:rsidR="00F25D98" w:rsidRDefault="007A15B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A8547C" w:rsidR="001E41F3" w:rsidRDefault="00302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Removal</w:t>
            </w:r>
            <w:r w:rsidR="00DE5058" w:rsidRPr="00DE5058">
              <w:rPr>
                <w:noProof/>
              </w:rPr>
              <w:t xml:space="preserve"> of GW MC service ID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608B1" w:rsidR="001E41F3" w:rsidRDefault="00DE505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3FD8A8" w:rsidR="001E41F3" w:rsidRDefault="00DE505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9DF48" w:rsidR="001E41F3" w:rsidRDefault="000614D3">
            <w:pPr>
              <w:pStyle w:val="CRCoverPage"/>
              <w:spacing w:after="0"/>
              <w:ind w:left="100"/>
              <w:rPr>
                <w:noProof/>
              </w:rPr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C34C4C8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</w:t>
            </w:r>
            <w:r w:rsidR="00781AFA">
              <w:t>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5506FD" w:rsidR="001E41F3" w:rsidRPr="000614D3" w:rsidRDefault="00B23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6EBA7" w:rsidR="001E41F3" w:rsidRDefault="00AD52A9">
            <w:pPr>
              <w:pStyle w:val="CRCoverPage"/>
              <w:spacing w:after="0"/>
              <w:ind w:left="100"/>
              <w:rPr>
                <w:noProof/>
              </w:rPr>
            </w:pPr>
            <w:r w:rsidRPr="00AD52A9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1D8A6" w:rsidR="00AA7E38" w:rsidRDefault="000614D3" w:rsidP="000614D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>ased</w:t>
            </w:r>
            <w:r>
              <w:rPr>
                <w:noProof/>
                <w:lang w:eastAsia="zh-CN"/>
              </w:rPr>
              <w:t xml:space="preserve"> on the LS from SA3 (</w:t>
            </w:r>
            <w:r w:rsidRPr="00CD31C2">
              <w:rPr>
                <w:noProof/>
                <w:lang w:eastAsia="zh-CN"/>
              </w:rPr>
              <w:t>S6-240551</w:t>
            </w:r>
            <w:r>
              <w:rPr>
                <w:rFonts w:hint="eastAsia"/>
                <w:noProof/>
                <w:lang w:eastAsia="zh-CN"/>
              </w:rPr>
              <w:t>/</w:t>
            </w:r>
            <w:r w:rsidRPr="00CD31C2">
              <w:rPr>
                <w:noProof/>
                <w:lang w:eastAsia="zh-CN"/>
              </w:rPr>
              <w:t>S3</w:t>
            </w:r>
            <w:r w:rsidRPr="00CD31C2">
              <w:rPr>
                <w:rFonts w:ascii="Cambria Math" w:hAnsi="Cambria Math" w:cs="Cambria Math"/>
                <w:noProof/>
                <w:lang w:eastAsia="zh-CN"/>
              </w:rPr>
              <w:t>‑</w:t>
            </w:r>
            <w:r w:rsidRPr="00CD31C2">
              <w:rPr>
                <w:noProof/>
                <w:lang w:eastAsia="zh-CN"/>
              </w:rPr>
              <w:t>240828</w:t>
            </w:r>
            <w:r>
              <w:rPr>
                <w:noProof/>
                <w:lang w:eastAsia="zh-CN"/>
              </w:rPr>
              <w:t>), the connection authorization is not required in R18, and the related GW MC service ID should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DD4AFD" w:rsidR="00DB509C" w:rsidRDefault="00AA7E38" w:rsidP="000614D3">
            <w:pPr>
              <w:pStyle w:val="CRCoverPage"/>
              <w:spacing w:after="0"/>
              <w:ind w:left="3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r w:rsidR="007A15B2">
              <w:rPr>
                <w:noProof/>
                <w:lang w:eastAsia="zh-CN"/>
              </w:rPr>
              <w:t xml:space="preserve"> </w:t>
            </w:r>
            <w:r w:rsidR="007A15B2" w:rsidRPr="007A15B2">
              <w:rPr>
                <w:i/>
                <w:noProof/>
                <w:lang w:eastAsia="zh-CN"/>
              </w:rPr>
              <w:t>List of permitted GW MC service ID(s)</w:t>
            </w:r>
            <w:r>
              <w:rPr>
                <w:i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item from </w:t>
            </w:r>
            <w:r w:rsidR="00665C32">
              <w:rPr>
                <w:noProof/>
                <w:lang w:eastAsia="zh-CN"/>
              </w:rPr>
              <w:t xml:space="preserve">table </w:t>
            </w:r>
            <w:r>
              <w:rPr>
                <w:noProof/>
                <w:lang w:eastAsia="zh-CN"/>
              </w:rPr>
              <w:t>A.5-2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BB7032" w:rsidR="001E41F3" w:rsidRDefault="000614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Misalignment between MC specifications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0FE5A5" w:rsidR="001E41F3" w:rsidRDefault="00F45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272C4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D9F0E4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FB198C" w:rsidR="001E41F3" w:rsidRDefault="00DB509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9FB9761" w:rsidR="001E41F3" w:rsidRDefault="00DB509C" w:rsidP="00DB509C">
      <w:pPr>
        <w:outlineLvl w:val="0"/>
        <w:rPr>
          <w:noProof/>
          <w:highlight w:val="yellow"/>
          <w:lang w:eastAsia="zh-CN"/>
        </w:rPr>
      </w:pPr>
      <w:r w:rsidRPr="00DB509C">
        <w:rPr>
          <w:noProof/>
          <w:highlight w:val="yellow"/>
          <w:lang w:eastAsia="zh-CN"/>
        </w:rPr>
        <w:lastRenderedPageBreak/>
        <w:t>/************************** 1</w:t>
      </w:r>
      <w:r w:rsidRPr="00DB509C">
        <w:rPr>
          <w:noProof/>
          <w:highlight w:val="yellow"/>
          <w:vertAlign w:val="superscript"/>
          <w:lang w:eastAsia="zh-CN"/>
        </w:rPr>
        <w:t>st</w:t>
      </w:r>
      <w:r w:rsidRPr="00DB509C">
        <w:rPr>
          <w:noProof/>
          <w:highlight w:val="yellow"/>
          <w:lang w:eastAsia="zh-CN"/>
        </w:rPr>
        <w:t xml:space="preserve"> changes ****************************/</w:t>
      </w:r>
    </w:p>
    <w:p w14:paraId="658D767C" w14:textId="77777777" w:rsidR="00F35337" w:rsidRDefault="00F35337" w:rsidP="00F35337">
      <w:pPr>
        <w:pStyle w:val="1"/>
      </w:pPr>
      <w:bookmarkStart w:id="2" w:name="_Toc155885060"/>
      <w:bookmarkStart w:id="3" w:name="_Toc460617102"/>
      <w:bookmarkStart w:id="4" w:name="_Toc460616241"/>
      <w:r>
        <w:t>A.5</w:t>
      </w:r>
      <w:r>
        <w:tab/>
        <w:t>MCPTT service configuration data</w:t>
      </w:r>
      <w:bookmarkEnd w:id="2"/>
      <w:bookmarkEnd w:id="3"/>
      <w:bookmarkEnd w:id="4"/>
    </w:p>
    <w:p w14:paraId="7F0760AA" w14:textId="77777777" w:rsidR="00F35337" w:rsidRDefault="00F35337" w:rsidP="00F35337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59144FFE" w14:textId="77777777" w:rsidR="00F35337" w:rsidRDefault="00F35337" w:rsidP="00F35337">
      <w:pPr>
        <w:rPr>
          <w:rFonts w:eastAsia="GulimChe"/>
          <w:color w:val="222222"/>
        </w:rPr>
      </w:pPr>
      <w:r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7B4DB563" w14:textId="77777777" w:rsidR="00F35337" w:rsidRDefault="00F35337" w:rsidP="00F35337">
      <w:pPr>
        <w:rPr>
          <w:lang w:eastAsia="x-none"/>
        </w:rPr>
      </w:pPr>
    </w:p>
    <w:p w14:paraId="6F34894E" w14:textId="77777777" w:rsidR="00F35337" w:rsidRDefault="00F35337" w:rsidP="00F35337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1</w:t>
      </w:r>
      <w:r>
        <w:t xml:space="preserve">: MCPTT </w:t>
      </w:r>
      <w:r>
        <w:rPr>
          <w:lang w:eastAsia="ko-KR"/>
        </w:rPr>
        <w:t>service configuration data (on and off 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358E3C0E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4565E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36AD" w14:textId="77777777" w:rsidR="00F35337" w:rsidRDefault="00F35337">
            <w:pPr>
              <w:pStyle w:val="TAH"/>
              <w:tabs>
                <w:tab w:val="left" w:pos="5454"/>
              </w:tabs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8595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6CD6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12110" w14:textId="77777777" w:rsidR="00F35337" w:rsidRDefault="00F35337">
            <w:pPr>
              <w:pStyle w:val="TAH"/>
              <w:tabs>
                <w:tab w:val="left" w:pos="5454"/>
              </w:tabs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361BA37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2A560" w14:textId="77777777" w:rsidR="00F35337" w:rsidRDefault="00F35337">
            <w:pPr>
              <w:pStyle w:val="TAL"/>
            </w:pPr>
            <w: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F27DE" w14:textId="77777777" w:rsidR="00F35337" w:rsidRDefault="00F35337">
            <w:pPr>
              <w:pStyle w:val="TAL"/>
              <w:tabs>
                <w:tab w:val="left" w:pos="5454"/>
              </w:tabs>
            </w:pPr>
            <w: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9613E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4915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4A85C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F35337" w14:paraId="4D11019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0876" w14:textId="77777777" w:rsidR="00F35337" w:rsidRDefault="00F35337">
            <w:pPr>
              <w:pStyle w:val="TAL"/>
            </w:pPr>
            <w: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076DB" w14:textId="77777777" w:rsidR="00F35337" w:rsidRDefault="00F35337">
            <w:pPr>
              <w:pStyle w:val="TAL"/>
              <w:tabs>
                <w:tab w:val="left" w:pos="5454"/>
              </w:tabs>
            </w:pPr>
            <w: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56D1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B970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D87D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  <w:tr w:rsidR="00F35337" w14:paraId="7F27837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10CB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BF6CB" w14:textId="77777777" w:rsidR="00F35337" w:rsidRDefault="00F35337">
            <w:pPr>
              <w:pStyle w:val="TAL"/>
              <w:tabs>
                <w:tab w:val="left" w:pos="5454"/>
              </w:tabs>
              <w:rPr>
                <w:lang w:val="nl-NL" w:eastAsia="zh-CN"/>
              </w:rPr>
            </w:pPr>
            <w: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78251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F3C96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41432" w14:textId="77777777" w:rsidR="00F35337" w:rsidRDefault="00F35337">
            <w:pPr>
              <w:pStyle w:val="TAL"/>
              <w:tabs>
                <w:tab w:val="left" w:pos="5454"/>
              </w:tabs>
              <w:jc w:val="center"/>
            </w:pPr>
            <w:r>
              <w:t>Y</w:t>
            </w:r>
          </w:p>
        </w:tc>
      </w:tr>
    </w:tbl>
    <w:p w14:paraId="29ECAE54" w14:textId="77777777" w:rsidR="00F35337" w:rsidRDefault="00F35337" w:rsidP="00F35337"/>
    <w:p w14:paraId="77E8847C" w14:textId="77777777" w:rsidR="00F35337" w:rsidRDefault="00F35337" w:rsidP="00F35337">
      <w:pPr>
        <w:pStyle w:val="TH"/>
        <w:rPr>
          <w:lang w:eastAsia="ko-KR"/>
        </w:rPr>
      </w:pPr>
      <w:r>
        <w:lastRenderedPageBreak/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2</w:t>
      </w:r>
      <w:r>
        <w:t xml:space="preserve">: MCPTT </w:t>
      </w:r>
      <w:r>
        <w:rPr>
          <w:lang w:eastAsia="ko-KR"/>
        </w:rPr>
        <w:t>service configuration data (on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732A53B4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D30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262E4" w14:textId="77777777" w:rsidR="00F35337" w:rsidRDefault="00F3533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8B777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34D23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309C4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14A5D3A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A26BD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CEE5D" w14:textId="77777777" w:rsidR="00F35337" w:rsidRDefault="00F35337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on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1271F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6B91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76AB7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69D8FA6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CFEF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D4C0" w14:textId="77777777" w:rsidR="00F35337" w:rsidRDefault="00F35337">
            <w:pPr>
              <w:pStyle w:val="TAL"/>
            </w:pPr>
            <w:r>
              <w:t>Time limit for an in-progress emergency related to an on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383D2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4E05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017C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1150D3D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C964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6E55C" w14:textId="77777777" w:rsidR="00F35337" w:rsidRDefault="00F35337">
            <w:pPr>
              <w:pStyle w:val="TAL"/>
            </w:pPr>
            <w:r>
              <w:t>Max on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9C0B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2A1C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4B717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2853FF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64FA" w14:textId="77777777" w:rsidR="00F35337" w:rsidRDefault="00F35337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Cs w:val="18"/>
              </w:rPr>
              <w:t>[R-6.2.4-003]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AC4A7" w14:textId="77777777" w:rsidR="00F35337" w:rsidRDefault="00F35337">
            <w:pPr>
              <w:pStyle w:val="TAL"/>
              <w:rPr>
                <w:rFonts w:cs="Arial"/>
                <w:sz w:val="20"/>
              </w:rPr>
            </w:pPr>
            <w: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21D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A39F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216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5CB75B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D49B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[R-6.7.2-008]</w:t>
            </w:r>
            <w: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1646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75B7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B1BD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B8BB5" w14:textId="77777777" w:rsidR="00F35337" w:rsidRDefault="00F35337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Y</w:t>
            </w:r>
          </w:p>
        </w:tc>
      </w:tr>
      <w:tr w:rsidR="00F35337" w14:paraId="7090C9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F5CE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[R-6.2.3.3.1-001]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2BC60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Hierarchy of participant rights to override</w:t>
            </w:r>
            <w:r>
              <w:rPr>
                <w:rFonts w:cs="Arial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6EDD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6F2C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C4B47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318F2CF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4ECB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[R-6.2.3.5-002]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FBFD9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DCA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0869A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88190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4D7990E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C7CF5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[R-6.2.3.5-003],</w:t>
            </w:r>
            <w:r>
              <w:rPr>
                <w:rFonts w:cs="Arial"/>
                <w:szCs w:val="18"/>
              </w:rPr>
              <w:br/>
              <w:t>[R-6.2.3.5-004]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2A78F" w14:textId="77777777" w:rsidR="00F35337" w:rsidRDefault="00F35337">
            <w:pPr>
              <w:pStyle w:val="TAL"/>
              <w:rPr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2E9A5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A50D4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D8D0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64D6CC4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8088A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[R-6.2.4-005]</w:t>
            </w:r>
            <w: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C792F" w14:textId="77777777" w:rsidR="00F35337" w:rsidRDefault="00F3533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20539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F2D02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5C46" w14:textId="77777777" w:rsidR="00F35337" w:rsidRDefault="00F35337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</w:t>
            </w:r>
          </w:p>
        </w:tc>
      </w:tr>
      <w:tr w:rsidR="00F35337" w14:paraId="24073CA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6F039" w14:textId="77777777" w:rsidR="00F35337" w:rsidRDefault="00F35337">
            <w:pPr>
              <w:pStyle w:val="TAL"/>
            </w:pPr>
            <w: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A71EE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18C4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714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C4A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42CDB99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F4B94" w14:textId="77777777" w:rsidR="00F35337" w:rsidRDefault="00F35337">
            <w:pPr>
              <w:pStyle w:val="TAL"/>
            </w:pPr>
            <w: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5658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Max time for a user's floor control request to be queued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1ED2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F489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17F48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22BA015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172E5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18DC2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5220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58D6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3E0F5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29B82F5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1C3B0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D1E6B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9C6E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1EC3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00C6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53650C3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3236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EF7C9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Use signalling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E6BB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498EF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BCC30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C3D966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2EF26" w14:textId="77777777" w:rsidR="00F35337" w:rsidRDefault="00F35337">
            <w:pPr>
              <w:pStyle w:val="TAL"/>
            </w:pPr>
            <w: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D7C18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Use floor control protection between MCPTT servers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E5ECB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3C75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1C82" w14:textId="77777777" w:rsidR="00F35337" w:rsidRDefault="00F35337">
            <w:pPr>
              <w:pStyle w:val="TAL"/>
              <w:jc w:val="center"/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5D42364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75F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B5323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List of functional alias identities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329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B2A1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A48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35337" w14:paraId="40F77EC4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9C8CA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8DCA6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Functional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5C26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F5A5C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A41B4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192046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C70003" w14:textId="77777777" w:rsidR="00F35337" w:rsidRDefault="00F35337">
            <w:pPr>
              <w:pStyle w:val="TAL"/>
            </w:pPr>
            <w: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878FC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Communication priority (see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4C2A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4C165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C2D3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78364A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289A5" w14:textId="77777777" w:rsidR="00F35337" w:rsidRDefault="00F35337">
            <w:pPr>
              <w:pStyle w:val="TAL"/>
            </w:pPr>
            <w: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7345D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Limit number of simultaneous activations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0C12E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FE30B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5F4F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110E67A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01A2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068B5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This functional alias can be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DE52F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E189D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2FF06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469A9D8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C078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A206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7F5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318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EAB9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</w:p>
        </w:tc>
      </w:tr>
      <w:tr w:rsidR="00F35337" w14:paraId="00DCA02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9906B" w14:textId="77777777" w:rsidR="00F35337" w:rsidRDefault="00F35337">
            <w:pPr>
              <w:pStyle w:val="TAL"/>
            </w:pPr>
            <w: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2CF2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rPr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6EBBF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E232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608C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rPr>
                <w:lang w:val="nl-NL" w:eastAsia="zh-CN"/>
              </w:rPr>
              <w:t>Y</w:t>
            </w:r>
          </w:p>
        </w:tc>
      </w:tr>
      <w:tr w:rsidR="00F35337" w14:paraId="601A559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96C23" w14:textId="77777777" w:rsidR="00F35337" w:rsidRDefault="00F35337">
            <w:pPr>
              <w:pStyle w:val="TAL"/>
            </w:pPr>
            <w: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3E60" w14:textId="77777777" w:rsidR="00F35337" w:rsidRDefault="00F35337">
            <w:pPr>
              <w:pStyle w:val="TAL"/>
              <w:rPr>
                <w:lang w:val="nl-NL" w:eastAsia="zh-CN"/>
              </w:rPr>
            </w:pPr>
            <w:r>
              <w:t>Max number immediate forwardings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3CF0B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92D7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024A3" w14:textId="77777777" w:rsidR="00F35337" w:rsidRDefault="00F35337">
            <w:pPr>
              <w:pStyle w:val="TAL"/>
              <w:jc w:val="center"/>
              <w:rPr>
                <w:lang w:val="nl-NL" w:eastAsia="zh-CN"/>
              </w:rPr>
            </w:pPr>
            <w:r>
              <w:t>Y</w:t>
            </w:r>
          </w:p>
        </w:tc>
      </w:tr>
      <w:tr w:rsidR="00F35337" w14:paraId="592EF9A2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22332" w14:textId="77777777" w:rsidR="00F35337" w:rsidRDefault="00F35337">
            <w:pPr>
              <w:pStyle w:val="TAL"/>
            </w:pPr>
            <w: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D2EDA" w14:textId="77777777" w:rsidR="00F35337" w:rsidRDefault="00F35337">
            <w:pPr>
              <w:pStyle w:val="TAL"/>
            </w:pPr>
            <w: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B141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DDD32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B8BC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DB4D574" w14:textId="77777777" w:rsidTr="000A38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A4AC" w14:textId="06F4E1C3" w:rsidR="00F35337" w:rsidRDefault="00F35337">
            <w:pPr>
              <w:pStyle w:val="TAL"/>
            </w:pPr>
            <w:del w:id="5" w:author="Huawei01" w:date="2024-02-18T11:43:00Z">
              <w:r w:rsidDel="000A38C4">
                <w:delText>Subclause 5.15 of 3GPP TS 22.280 [17]</w:delText>
              </w:r>
            </w:del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5F1B" w14:textId="4DF68FBB" w:rsidR="00F35337" w:rsidRDefault="00F35337">
            <w:pPr>
              <w:pStyle w:val="TAL"/>
            </w:pPr>
            <w:del w:id="6" w:author="Huawei01" w:date="2024-02-18T11:43:00Z">
              <w:r w:rsidDel="000A38C4">
                <w:delText>List of permitted GW MC service ID(s)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7C21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86E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B0A8" w14:textId="77777777" w:rsidR="00F35337" w:rsidRDefault="00F35337">
            <w:pPr>
              <w:pStyle w:val="TAL"/>
              <w:jc w:val="center"/>
            </w:pPr>
          </w:p>
        </w:tc>
      </w:tr>
      <w:tr w:rsidR="00F35337" w14:paraId="32C88F23" w14:textId="77777777" w:rsidTr="000A38C4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D945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89BA" w14:textId="486D2E04" w:rsidR="00F35337" w:rsidRDefault="00F35337">
            <w:pPr>
              <w:pStyle w:val="TAL"/>
            </w:pPr>
            <w:del w:id="7" w:author="Huawei01" w:date="2024-02-18T11:43:00Z">
              <w:r w:rsidDel="000A38C4">
                <w:delText>&gt; GW MC service ID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8B85" w14:textId="5270B218" w:rsidR="00F35337" w:rsidRDefault="00F35337">
            <w:pPr>
              <w:pStyle w:val="TAL"/>
              <w:jc w:val="center"/>
            </w:pPr>
            <w:del w:id="8" w:author="Huawei01" w:date="2024-02-18T11:43:00Z">
              <w:r w:rsidDel="000A38C4">
                <w:delText>Y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D2F" w14:textId="5266F277" w:rsidR="00F35337" w:rsidRDefault="00F35337">
            <w:pPr>
              <w:pStyle w:val="TAL"/>
              <w:jc w:val="center"/>
            </w:pPr>
            <w:del w:id="9" w:author="Huawei01" w:date="2024-02-18T11:43:00Z">
              <w:r w:rsidDel="000A38C4">
                <w:delText>Y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B52E" w14:textId="7B85ADBC" w:rsidR="00F35337" w:rsidRDefault="00F35337">
            <w:pPr>
              <w:pStyle w:val="TAL"/>
              <w:jc w:val="center"/>
            </w:pPr>
            <w:del w:id="10" w:author="Huawei01" w:date="2024-02-18T11:43:00Z">
              <w:r w:rsidDel="000A38C4">
                <w:delText>Y</w:delText>
              </w:r>
            </w:del>
          </w:p>
        </w:tc>
      </w:tr>
      <w:tr w:rsidR="00F35337" w14:paraId="2A272D25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FAFE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4D4D7" w14:textId="77777777" w:rsidR="00F35337" w:rsidRDefault="00F35337">
            <w:pPr>
              <w:pStyle w:val="TAL"/>
            </w:pPr>
            <w: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60B87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2891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F314" w14:textId="77777777" w:rsidR="00F35337" w:rsidRDefault="00F35337">
            <w:pPr>
              <w:pStyle w:val="TAL"/>
              <w:jc w:val="center"/>
            </w:pPr>
          </w:p>
        </w:tc>
      </w:tr>
      <w:tr w:rsidR="00F35337" w14:paraId="3642F8A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BA70E" w14:textId="77777777" w:rsidR="00F35337" w:rsidRDefault="00F35337">
            <w:pPr>
              <w:pStyle w:val="TAL"/>
            </w:pPr>
            <w: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89EB" w14:textId="77777777" w:rsidR="00F35337" w:rsidRDefault="00F35337">
            <w:pPr>
              <w:pStyle w:val="TAL"/>
            </w:pPr>
            <w:r>
              <w:t xml:space="preserve">&gt; Support of ad hoc group call (enabled/disabled) </w:t>
            </w:r>
            <w:r>
              <w:rPr>
                <w:rFonts w:cs="Arial"/>
                <w:szCs w:val="18"/>
              </w:rPr>
              <w:t>(see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  <w:lang w:val="en-US"/>
              </w:rPr>
              <w:t> </w:t>
            </w:r>
            <w:r>
              <w:rPr>
                <w:rFonts w:cs="Arial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BE14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142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D31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7DA337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6D65" w14:textId="77777777" w:rsidR="00F35337" w:rsidRDefault="00F35337">
            <w:pPr>
              <w:pStyle w:val="TAL"/>
            </w:pPr>
            <w: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39B27" w14:textId="77777777" w:rsidR="00F35337" w:rsidRDefault="00F35337">
            <w:pPr>
              <w:pStyle w:val="TAL"/>
            </w:pPr>
            <w:r>
              <w:t>&gt; Maximum number of particpants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EA6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627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E67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D07DB7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5BDC3" w14:textId="77777777" w:rsidR="00F35337" w:rsidRDefault="00F35337">
            <w:pPr>
              <w:pStyle w:val="TAL"/>
            </w:pPr>
            <w:r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DD801" w14:textId="77777777" w:rsidR="00F35337" w:rsidRDefault="00F35337">
            <w:pPr>
              <w:pStyle w:val="TAL"/>
            </w:pPr>
            <w: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4631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990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0AC8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8FDC42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618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A31D4" w14:textId="77777777" w:rsidR="00F35337" w:rsidRDefault="00F35337">
            <w:pPr>
              <w:pStyle w:val="TAL"/>
            </w:pPr>
            <w: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65633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5C79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608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A71DE37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C1BF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76AFE" w14:textId="77777777" w:rsidR="00F35337" w:rsidRDefault="00F35337">
            <w:pPr>
              <w:pStyle w:val="TAL"/>
            </w:pPr>
            <w: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6B5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A77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B5B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42E6A71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6B38D" w14:textId="77777777" w:rsidR="00F35337" w:rsidRDefault="00F35337">
            <w:pPr>
              <w:pStyle w:val="TAL"/>
            </w:pPr>
            <w:r>
              <w:t>Subclause 6.2.3.7.13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324AE" w14:textId="77777777" w:rsidR="00F35337" w:rsidRDefault="00F35337">
            <w:pPr>
              <w:pStyle w:val="TAL"/>
            </w:pPr>
            <w: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2F5C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F4CB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7ED7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43FE6E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341C" w14:textId="77777777" w:rsidR="00F35337" w:rsidRDefault="00F35337">
            <w:pPr>
              <w:pStyle w:val="TAL"/>
            </w:pPr>
            <w:r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05D1" w14:textId="77777777" w:rsidR="00F35337" w:rsidRDefault="00F35337">
            <w:pPr>
              <w:pStyle w:val="TAL"/>
            </w:pPr>
            <w:r>
              <w:t>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EF4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542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64273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1B37230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2F4D" w14:textId="77777777" w:rsidR="00F35337" w:rsidRDefault="00F35337">
            <w:pPr>
              <w:pStyle w:val="TAL"/>
            </w:pPr>
            <w: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5399" w14:textId="77777777" w:rsidR="00F35337" w:rsidRDefault="00F35337">
            <w:pPr>
              <w:pStyle w:val="TAL"/>
            </w:pPr>
            <w: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DD80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FD9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D9F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02239AC2" w14:textId="77777777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7FA98" w14:textId="77777777" w:rsidR="00F35337" w:rsidRDefault="00F35337">
            <w:pPr>
              <w:pStyle w:val="TAN"/>
            </w:pPr>
            <w:r>
              <w:t>NOTE 1:</w:t>
            </w:r>
            <w:r>
              <w:tab/>
              <w:t>Security mechanisms are specified in 3GPP TS 33.180 [19].</w:t>
            </w:r>
          </w:p>
          <w:p w14:paraId="3D656964" w14:textId="77777777" w:rsidR="00F35337" w:rsidRDefault="00F35337">
            <w:pPr>
              <w:pStyle w:val="TAN"/>
            </w:pPr>
            <w:r>
              <w:t>NOTE 2:</w:t>
            </w:r>
            <w:r>
              <w:tab/>
              <w:t>The usage of this parameter by the MCPTT server is up to implementation.</w:t>
            </w:r>
          </w:p>
          <w:p w14:paraId="768908CD" w14:textId="77777777" w:rsidR="00F35337" w:rsidRDefault="00F35337">
            <w:pPr>
              <w:pStyle w:val="TAN"/>
            </w:pPr>
            <w:r>
              <w:t>NOTE 3:</w:t>
            </w:r>
            <w:r>
              <w:tab/>
            </w:r>
            <w:r>
              <w:rPr>
                <w:rFonts w:eastAsia="宋体"/>
              </w:rPr>
              <w:t xml:space="preserve">If </w:t>
            </w:r>
            <w:r>
              <w:t xml:space="preserve">the support for ad hoc group call is disabled by the MC system then all other configurations related to </w:t>
            </w:r>
            <w:r>
              <w:rPr>
                <w:lang w:val="nl-NL" w:eastAsia="zh-CN"/>
              </w:rPr>
              <w:t xml:space="preserve">ad hoc group </w:t>
            </w:r>
            <w:r>
              <w:t>call are not applicable.</w:t>
            </w:r>
          </w:p>
        </w:tc>
      </w:tr>
    </w:tbl>
    <w:p w14:paraId="2AF4C8BD" w14:textId="77777777" w:rsidR="00F35337" w:rsidRDefault="00F35337" w:rsidP="00F35337"/>
    <w:p w14:paraId="0BC5C059" w14:textId="77777777" w:rsidR="00F35337" w:rsidRDefault="00F35337" w:rsidP="00F35337">
      <w:pPr>
        <w:pStyle w:val="TH"/>
        <w:rPr>
          <w:lang w:eastAsia="ko-KR"/>
        </w:rPr>
      </w:pPr>
      <w:r>
        <w:t>Table A.</w:t>
      </w:r>
      <w:r>
        <w:rPr>
          <w:lang w:eastAsia="ko-KR"/>
        </w:rPr>
        <w:t>5</w:t>
      </w:r>
      <w:r>
        <w:t>-</w:t>
      </w:r>
      <w:r>
        <w:rPr>
          <w:lang w:eastAsia="ko-KR"/>
        </w:rPr>
        <w:t>3</w:t>
      </w:r>
      <w:r>
        <w:t xml:space="preserve">: MCPTT </w:t>
      </w:r>
      <w:r>
        <w:rPr>
          <w:lang w:eastAsia="ko-KR"/>
        </w:rPr>
        <w:t>service configuration data (off</w:t>
      </w:r>
      <w:r>
        <w:rPr>
          <w:lang w:eastAsia="ko-KR"/>
        </w:rPr>
        <w:noBreakHyphen/>
        <w:t>network)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6"/>
        <w:gridCol w:w="3546"/>
        <w:gridCol w:w="1276"/>
        <w:gridCol w:w="1277"/>
        <w:gridCol w:w="1560"/>
      </w:tblGrid>
      <w:tr w:rsidR="00F35337" w14:paraId="73211B79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0DDF7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01915" w14:textId="77777777" w:rsidR="00F35337" w:rsidRDefault="00F35337">
            <w:pPr>
              <w:pStyle w:val="TAH"/>
              <w:rPr>
                <w:rFonts w:eastAsia="Malgun Gothic"/>
                <w:lang w:eastAsia="ko-KR"/>
              </w:rPr>
            </w:pPr>
            <w:r>
              <w:rPr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F17FE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82B30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DA7F4" w14:textId="77777777" w:rsidR="00F35337" w:rsidRDefault="00F35337">
            <w:pPr>
              <w:pStyle w:val="TAH"/>
              <w:rPr>
                <w:lang w:eastAsia="en-GB"/>
              </w:rPr>
            </w:pPr>
            <w:r>
              <w:rPr>
                <w:lang w:eastAsia="zh-CN"/>
              </w:rPr>
              <w:t>C</w:t>
            </w:r>
            <w:r>
              <w:rPr>
                <w:lang w:eastAsia="en-GB"/>
              </w:rPr>
              <w:t>onfiguration management server</w:t>
            </w:r>
          </w:p>
        </w:tc>
      </w:tr>
      <w:tr w:rsidR="00F35337" w14:paraId="7C29AC3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D702" w14:textId="77777777" w:rsidR="00F35337" w:rsidRDefault="00F35337">
            <w:pPr>
              <w:pStyle w:val="TAL"/>
            </w:pPr>
            <w: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050DB" w14:textId="77777777" w:rsidR="00F35337" w:rsidRDefault="00F35337">
            <w:pPr>
              <w:pStyle w:val="TAL"/>
            </w:pPr>
            <w:r>
              <w:t>Timeout value for the cancellation of an in</w:t>
            </w:r>
            <w:r>
              <w:noBreakHyphen/>
              <w:t>progress emergency for an off</w:t>
            </w:r>
            <w: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A8EF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B766B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B4D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F9E43D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0DF0C" w14:textId="77777777" w:rsidR="00F35337" w:rsidRDefault="00F35337">
            <w:pPr>
              <w:pStyle w:val="TAL"/>
            </w:pPr>
            <w: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9AF32" w14:textId="77777777" w:rsidR="00F35337" w:rsidRDefault="00F35337">
            <w:pPr>
              <w:pStyle w:val="TAL"/>
            </w:pPr>
            <w:r>
              <w:t>Time limit for an in-progress emergency related to an off</w:t>
            </w:r>
            <w: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D0D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242B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F71D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4638EA3F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F5BC" w14:textId="77777777" w:rsidR="00F35337" w:rsidRDefault="00F35337">
            <w:pPr>
              <w:pStyle w:val="TAL"/>
            </w:pPr>
            <w: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90A96" w14:textId="77777777" w:rsidR="00F35337" w:rsidRDefault="00F35337">
            <w:pPr>
              <w:pStyle w:val="TAL"/>
            </w:pPr>
            <w:r>
              <w:t>Max off</w:t>
            </w:r>
            <w: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7D57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40553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209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7DFD0168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F4A1B" w14:textId="77777777" w:rsidR="00F35337" w:rsidRDefault="00F35337">
            <w:pPr>
              <w:pStyle w:val="TAL"/>
            </w:pPr>
            <w:r>
              <w:t>[R-7.4-002] of 3GPP TS 22.179 [2]</w:t>
            </w:r>
          </w:p>
          <w:p w14:paraId="7E4AB1C4" w14:textId="77777777" w:rsidR="00F35337" w:rsidRDefault="00F35337">
            <w:pPr>
              <w:pStyle w:val="TAL"/>
            </w:pPr>
            <w: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2A2BE" w14:textId="77777777" w:rsidR="00F35337" w:rsidRDefault="00F35337">
            <w:pPr>
              <w:pStyle w:val="TAL"/>
            </w:pPr>
            <w: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144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91660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434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5CECB95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BE917" w14:textId="77777777" w:rsidR="00F35337" w:rsidRDefault="00F35337">
            <w:pPr>
              <w:pStyle w:val="TAL"/>
            </w:pPr>
            <w:r>
              <w:t>[R-7.3.3-001],</w:t>
            </w:r>
          </w:p>
          <w:p w14:paraId="259A105E" w14:textId="77777777" w:rsidR="00F35337" w:rsidRDefault="00F35337">
            <w:pPr>
              <w:pStyle w:val="TAL"/>
            </w:pPr>
            <w:r>
              <w:t>[R-7.3.3-002],</w:t>
            </w:r>
          </w:p>
          <w:p w14:paraId="2272A71D" w14:textId="77777777" w:rsidR="00F35337" w:rsidRDefault="00F35337">
            <w:pPr>
              <w:pStyle w:val="TAL"/>
            </w:pPr>
            <w: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1C985" w14:textId="77777777" w:rsidR="00F35337" w:rsidRDefault="00F35337">
            <w:pPr>
              <w:pStyle w:val="TAL"/>
            </w:pPr>
            <w: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BFD1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7A038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A88B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A4118B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048C" w14:textId="77777777" w:rsidR="00F35337" w:rsidRDefault="00F35337">
            <w:pPr>
              <w:pStyle w:val="TAL"/>
            </w:pPr>
            <w:r>
              <w:t>[R-7.3.5-001],</w:t>
            </w:r>
          </w:p>
          <w:p w14:paraId="300B2795" w14:textId="77777777" w:rsidR="00F35337" w:rsidRDefault="00F35337">
            <w:pPr>
              <w:pStyle w:val="TAL"/>
            </w:pPr>
            <w:r>
              <w:t>[R-7.3.5-002],</w:t>
            </w:r>
          </w:p>
          <w:p w14:paraId="36FA45DD" w14:textId="77777777" w:rsidR="00F35337" w:rsidRDefault="00F35337">
            <w:pPr>
              <w:pStyle w:val="TAL"/>
            </w:pPr>
            <w: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7003F" w14:textId="77777777" w:rsidR="00F35337" w:rsidRDefault="00F35337">
            <w:pPr>
              <w:pStyle w:val="TAL"/>
            </w:pPr>
            <w: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141A9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0C2E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17E2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0D57DD0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5AFA" w14:textId="77777777" w:rsidR="00F35337" w:rsidRDefault="00F35337">
            <w:pPr>
              <w:pStyle w:val="TAL"/>
            </w:pPr>
            <w:r>
              <w:t>[R-7.3.5-001],</w:t>
            </w:r>
          </w:p>
          <w:p w14:paraId="7E77FB63" w14:textId="77777777" w:rsidR="00F35337" w:rsidRDefault="00F35337">
            <w:pPr>
              <w:pStyle w:val="TAL"/>
            </w:pPr>
            <w: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40B9C" w14:textId="77777777" w:rsidR="00F35337" w:rsidRDefault="00F35337">
            <w:pPr>
              <w:pStyle w:val="TAL"/>
            </w:pPr>
            <w: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E493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CD1A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48C5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3EEC67BA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88301" w14:textId="77777777" w:rsidR="00F35337" w:rsidRDefault="00F35337">
            <w:pPr>
              <w:pStyle w:val="TAL"/>
            </w:pPr>
            <w: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6B386" w14:textId="77777777" w:rsidR="00F35337" w:rsidRDefault="00F35337">
            <w:pPr>
              <w:pStyle w:val="TAL"/>
            </w:pPr>
            <w: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06C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9E352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28605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4E1738D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126E" w14:textId="77777777" w:rsidR="00F35337" w:rsidRDefault="00F35337">
            <w:pPr>
              <w:pStyle w:val="TAL"/>
            </w:pPr>
            <w:r>
              <w:t>[R-7.7-001],</w:t>
            </w:r>
          </w:p>
          <w:p w14:paraId="4A53C0DB" w14:textId="77777777" w:rsidR="00F35337" w:rsidRDefault="00F35337">
            <w:pPr>
              <w:pStyle w:val="TAL"/>
            </w:pPr>
            <w:r>
              <w:t>[R-7.7-003] of 3GPP TS 22.280 [17]</w:t>
            </w:r>
          </w:p>
          <w:p w14:paraId="0A1A628F" w14:textId="77777777" w:rsidR="00F35337" w:rsidRDefault="00F35337">
            <w:pPr>
              <w:pStyle w:val="TAL"/>
            </w:pPr>
            <w: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3C8FD" w14:textId="77777777" w:rsidR="00F35337" w:rsidRDefault="00F35337">
            <w:pPr>
              <w:pStyle w:val="TAL"/>
            </w:pPr>
            <w:r>
              <w:t xml:space="preserve">Default ProSe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5EDD" w14:textId="77777777" w:rsidR="00F35337" w:rsidRDefault="00F35337">
            <w:pPr>
              <w:pStyle w:val="TAL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0CAA" w14:textId="77777777" w:rsidR="00F35337" w:rsidRDefault="00F35337">
            <w:pPr>
              <w:pStyle w:val="TAL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C16F" w14:textId="77777777" w:rsidR="00F35337" w:rsidRDefault="00F35337">
            <w:pPr>
              <w:pStyle w:val="TAL"/>
              <w:jc w:val="center"/>
            </w:pPr>
          </w:p>
        </w:tc>
      </w:tr>
      <w:tr w:rsidR="00F35337" w14:paraId="45BAA003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2D9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2BBD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6C3B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ECCA0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CFBE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7AE8A0BB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73D3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2C3C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6D7AF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1EE8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764F4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68AB6C4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B19B3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5B3EE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Emergency private call signalling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48B60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3BA84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2F3A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46F8DEC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AEF" w14:textId="77777777" w:rsidR="00F35337" w:rsidRDefault="00F35337">
            <w:pPr>
              <w:pStyle w:val="TAL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9D132" w14:textId="77777777" w:rsidR="00F35337" w:rsidRDefault="00F35337">
            <w:pPr>
              <w:pStyle w:val="TAL"/>
            </w:pPr>
            <w:r>
              <w:rPr>
                <w:lang w:val="nl-NL" w:eastAsia="zh-CN"/>
              </w:rPr>
              <w:t>&gt; MCPTT Emergency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6B38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D0727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84BC6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  <w:tr w:rsidR="00F35337" w14:paraId="2381A8EE" w14:textId="77777777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469E7" w14:textId="77777777" w:rsidR="00F35337" w:rsidRDefault="00F35337">
            <w:pPr>
              <w:pStyle w:val="TAL"/>
            </w:pPr>
            <w:r>
              <w:t>[R-7.15-001],</w:t>
            </w:r>
          </w:p>
          <w:p w14:paraId="4C7FB495" w14:textId="77777777" w:rsidR="00F35337" w:rsidRDefault="00F35337">
            <w:pPr>
              <w:pStyle w:val="TAL"/>
            </w:pPr>
            <w: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A706" w14:textId="77777777" w:rsidR="00F35337" w:rsidRDefault="00F35337">
            <w:pPr>
              <w:pStyle w:val="TAL"/>
            </w:pPr>
            <w: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646D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7BDE" w14:textId="77777777" w:rsidR="00F35337" w:rsidRDefault="00F35337">
            <w:pPr>
              <w:pStyle w:val="TAL"/>
              <w:jc w:val="center"/>
            </w:pPr>
            <w: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DE6C" w14:textId="77777777" w:rsidR="00F35337" w:rsidRDefault="00F35337">
            <w:pPr>
              <w:pStyle w:val="TAL"/>
              <w:jc w:val="center"/>
            </w:pPr>
            <w:r>
              <w:t>Y</w:t>
            </w:r>
          </w:p>
        </w:tc>
      </w:tr>
    </w:tbl>
    <w:p w14:paraId="403A882E" w14:textId="77777777" w:rsidR="00F35337" w:rsidRDefault="00F35337" w:rsidP="00F35337">
      <w:pPr>
        <w:rPr>
          <w:rFonts w:eastAsia="Malgun Gothic"/>
          <w:lang w:eastAsia="ko-KR"/>
        </w:rPr>
      </w:pPr>
    </w:p>
    <w:p w14:paraId="18492321" w14:textId="20871EC2" w:rsidR="00C56393" w:rsidRPr="00513492" w:rsidRDefault="00F35337" w:rsidP="00F35337">
      <w:pPr>
        <w:pStyle w:val="NO"/>
        <w:rPr>
          <w:rFonts w:eastAsia="Calibri"/>
        </w:rPr>
      </w:pPr>
      <w:r>
        <w:rPr>
          <w:lang w:eastAsia="en-GB"/>
        </w:rPr>
        <w:br w:type="page"/>
      </w:r>
    </w:p>
    <w:sectPr w:rsidR="00C56393" w:rsidRPr="005134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49656" w14:textId="77777777" w:rsidR="00D74BE7" w:rsidRDefault="00D74BE7">
      <w:r>
        <w:separator/>
      </w:r>
    </w:p>
  </w:endnote>
  <w:endnote w:type="continuationSeparator" w:id="0">
    <w:p w14:paraId="5FE096DE" w14:textId="77777777" w:rsidR="00D74BE7" w:rsidRDefault="00D74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0372BE" w14:textId="77777777" w:rsidR="00D74BE7" w:rsidRDefault="00D74BE7">
      <w:r>
        <w:separator/>
      </w:r>
    </w:p>
  </w:footnote>
  <w:footnote w:type="continuationSeparator" w:id="0">
    <w:p w14:paraId="677AA49F" w14:textId="77777777" w:rsidR="00D74BE7" w:rsidRDefault="00D74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824FB"/>
    <w:multiLevelType w:val="hybridMultilevel"/>
    <w:tmpl w:val="ED5437E2"/>
    <w:lvl w:ilvl="0" w:tplc="0409001B">
      <w:start w:val="1"/>
      <w:numFmt w:val="lowerRoman"/>
      <w:lvlText w:val="%1."/>
      <w:lvlJc w:val="righ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851358A"/>
    <w:multiLevelType w:val="hybridMultilevel"/>
    <w:tmpl w:val="6770AEC0"/>
    <w:lvl w:ilvl="0" w:tplc="1118477A">
      <w:start w:val="11"/>
      <w:numFmt w:val="bullet"/>
      <w:lvlText w:val="-"/>
      <w:lvlJc w:val="left"/>
      <w:pPr>
        <w:ind w:left="64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 w15:restartNumberingAfterBreak="0">
    <w:nsid w:val="0C820494"/>
    <w:multiLevelType w:val="hybridMultilevel"/>
    <w:tmpl w:val="99222F7E"/>
    <w:lvl w:ilvl="0" w:tplc="04090011">
      <w:start w:val="1"/>
      <w:numFmt w:val="decimal"/>
      <w:lvlText w:val="%1)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27843E3C"/>
    <w:multiLevelType w:val="hybridMultilevel"/>
    <w:tmpl w:val="2A3C9FF8"/>
    <w:lvl w:ilvl="0" w:tplc="19260BB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452119"/>
    <w:multiLevelType w:val="hybridMultilevel"/>
    <w:tmpl w:val="A5DC668A"/>
    <w:lvl w:ilvl="0" w:tplc="5FEAEDE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15" w15:restartNumberingAfterBreak="0">
    <w:nsid w:val="47F37A05"/>
    <w:multiLevelType w:val="hybridMultilevel"/>
    <w:tmpl w:val="BAB0939C"/>
    <w:lvl w:ilvl="0" w:tplc="CBF4EB54">
      <w:start w:val="1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9BC6F44"/>
    <w:multiLevelType w:val="hybridMultilevel"/>
    <w:tmpl w:val="250CC200"/>
    <w:lvl w:ilvl="0" w:tplc="1D408B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0E411CD"/>
    <w:multiLevelType w:val="hybridMultilevel"/>
    <w:tmpl w:val="14AC4F8A"/>
    <w:lvl w:ilvl="0" w:tplc="89A28BA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1"/>
  </w:num>
  <w:num w:numId="3">
    <w:abstractNumId w:val="15"/>
  </w:num>
  <w:num w:numId="4">
    <w:abstractNumId w:val="10"/>
  </w:num>
  <w:num w:numId="5">
    <w:abstractNumId w:val="14"/>
  </w:num>
  <w:num w:numId="6">
    <w:abstractNumId w:val="12"/>
  </w:num>
  <w:num w:numId="7">
    <w:abstractNumId w:val="13"/>
  </w:num>
  <w:num w:numId="8">
    <w:abstractNumId w:val="17"/>
  </w:num>
  <w:num w:numId="9">
    <w:abstractNumId w:val="9"/>
  </w:num>
  <w:num w:numId="10">
    <w:abstractNumId w:val="8"/>
    <w:lvlOverride w:ilvl="0">
      <w:startOverride w:val="1"/>
    </w:lvlOverride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3"/>
    <w:lvlOverride w:ilvl="0">
      <w:startOverride w:val="1"/>
    </w:lvlOverride>
  </w:num>
  <w:num w:numId="16">
    <w:abstractNumId w:val="2"/>
    <w:lvlOverride w:ilvl="0">
      <w:startOverride w:val="1"/>
    </w:lvlOverride>
  </w:num>
  <w:num w:numId="17">
    <w:abstractNumId w:val="1"/>
    <w:lvlOverride w:ilvl="0">
      <w:startOverride w:val="1"/>
    </w:lvlOverride>
  </w:num>
  <w:num w:numId="18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4D3"/>
    <w:rsid w:val="00073E4A"/>
    <w:rsid w:val="00081F44"/>
    <w:rsid w:val="00091474"/>
    <w:rsid w:val="00091E21"/>
    <w:rsid w:val="00093EFD"/>
    <w:rsid w:val="000A38C4"/>
    <w:rsid w:val="000A6394"/>
    <w:rsid w:val="000B7FED"/>
    <w:rsid w:val="000C038A"/>
    <w:rsid w:val="000C6598"/>
    <w:rsid w:val="000D44B3"/>
    <w:rsid w:val="000D4AA4"/>
    <w:rsid w:val="000E7ADE"/>
    <w:rsid w:val="0010172D"/>
    <w:rsid w:val="0014013E"/>
    <w:rsid w:val="00145D43"/>
    <w:rsid w:val="00192C46"/>
    <w:rsid w:val="001A08B3"/>
    <w:rsid w:val="001A5A29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C2D03"/>
    <w:rsid w:val="002C7ED2"/>
    <w:rsid w:val="002D0EC2"/>
    <w:rsid w:val="002E472E"/>
    <w:rsid w:val="00302166"/>
    <w:rsid w:val="00305409"/>
    <w:rsid w:val="003609EF"/>
    <w:rsid w:val="0036231A"/>
    <w:rsid w:val="003713EF"/>
    <w:rsid w:val="00374DD4"/>
    <w:rsid w:val="003E1A36"/>
    <w:rsid w:val="00410371"/>
    <w:rsid w:val="004242F1"/>
    <w:rsid w:val="004566CE"/>
    <w:rsid w:val="004B1934"/>
    <w:rsid w:val="004B75B7"/>
    <w:rsid w:val="004D335E"/>
    <w:rsid w:val="00513492"/>
    <w:rsid w:val="005141D9"/>
    <w:rsid w:val="0051580D"/>
    <w:rsid w:val="00515D56"/>
    <w:rsid w:val="00521720"/>
    <w:rsid w:val="00543C02"/>
    <w:rsid w:val="00547111"/>
    <w:rsid w:val="005505B4"/>
    <w:rsid w:val="00573F1D"/>
    <w:rsid w:val="00591969"/>
    <w:rsid w:val="00592D74"/>
    <w:rsid w:val="005E2C44"/>
    <w:rsid w:val="00621188"/>
    <w:rsid w:val="006257ED"/>
    <w:rsid w:val="00653DE4"/>
    <w:rsid w:val="0065516E"/>
    <w:rsid w:val="006653F0"/>
    <w:rsid w:val="00665C32"/>
    <w:rsid w:val="00665C47"/>
    <w:rsid w:val="00692BC6"/>
    <w:rsid w:val="00695808"/>
    <w:rsid w:val="006963F4"/>
    <w:rsid w:val="006B46FB"/>
    <w:rsid w:val="006E21FB"/>
    <w:rsid w:val="006E78BA"/>
    <w:rsid w:val="006F5526"/>
    <w:rsid w:val="00781AFA"/>
    <w:rsid w:val="00792342"/>
    <w:rsid w:val="007977A8"/>
    <w:rsid w:val="007A15B2"/>
    <w:rsid w:val="007B512A"/>
    <w:rsid w:val="007C2097"/>
    <w:rsid w:val="007C3FF8"/>
    <w:rsid w:val="007D6A07"/>
    <w:rsid w:val="007F7259"/>
    <w:rsid w:val="0080311C"/>
    <w:rsid w:val="008040A8"/>
    <w:rsid w:val="00806F88"/>
    <w:rsid w:val="008279FA"/>
    <w:rsid w:val="008421C0"/>
    <w:rsid w:val="008626E7"/>
    <w:rsid w:val="00870EE7"/>
    <w:rsid w:val="00877CD9"/>
    <w:rsid w:val="008863B9"/>
    <w:rsid w:val="008A45A6"/>
    <w:rsid w:val="008B55B4"/>
    <w:rsid w:val="008D3CCC"/>
    <w:rsid w:val="008D4717"/>
    <w:rsid w:val="008F3789"/>
    <w:rsid w:val="008F686C"/>
    <w:rsid w:val="009031EE"/>
    <w:rsid w:val="009148DE"/>
    <w:rsid w:val="00941E30"/>
    <w:rsid w:val="009777D9"/>
    <w:rsid w:val="00991B88"/>
    <w:rsid w:val="009A5753"/>
    <w:rsid w:val="009A579D"/>
    <w:rsid w:val="009A7CCF"/>
    <w:rsid w:val="009B5F61"/>
    <w:rsid w:val="009E3297"/>
    <w:rsid w:val="009F55D7"/>
    <w:rsid w:val="009F734F"/>
    <w:rsid w:val="00A1022E"/>
    <w:rsid w:val="00A16496"/>
    <w:rsid w:val="00A246B6"/>
    <w:rsid w:val="00A47E70"/>
    <w:rsid w:val="00A50CF0"/>
    <w:rsid w:val="00A563E0"/>
    <w:rsid w:val="00A71094"/>
    <w:rsid w:val="00A752C1"/>
    <w:rsid w:val="00A7671C"/>
    <w:rsid w:val="00A77DB7"/>
    <w:rsid w:val="00AA2CBC"/>
    <w:rsid w:val="00AA7E38"/>
    <w:rsid w:val="00AB418C"/>
    <w:rsid w:val="00AC5820"/>
    <w:rsid w:val="00AD1CD8"/>
    <w:rsid w:val="00AD52A9"/>
    <w:rsid w:val="00B066AA"/>
    <w:rsid w:val="00B13571"/>
    <w:rsid w:val="00B23B3E"/>
    <w:rsid w:val="00B258BB"/>
    <w:rsid w:val="00B4478E"/>
    <w:rsid w:val="00B56DDB"/>
    <w:rsid w:val="00B67B97"/>
    <w:rsid w:val="00B80DD9"/>
    <w:rsid w:val="00B83AB4"/>
    <w:rsid w:val="00B968C8"/>
    <w:rsid w:val="00BA3EC5"/>
    <w:rsid w:val="00BA51D9"/>
    <w:rsid w:val="00BB303A"/>
    <w:rsid w:val="00BB5DFC"/>
    <w:rsid w:val="00BD01CD"/>
    <w:rsid w:val="00BD279D"/>
    <w:rsid w:val="00BD6BB8"/>
    <w:rsid w:val="00C56393"/>
    <w:rsid w:val="00C66BA2"/>
    <w:rsid w:val="00C870F6"/>
    <w:rsid w:val="00C95985"/>
    <w:rsid w:val="00CB0CC5"/>
    <w:rsid w:val="00CC5026"/>
    <w:rsid w:val="00CC68D0"/>
    <w:rsid w:val="00CD12C2"/>
    <w:rsid w:val="00CE37CE"/>
    <w:rsid w:val="00CE72F8"/>
    <w:rsid w:val="00D03F9A"/>
    <w:rsid w:val="00D06D51"/>
    <w:rsid w:val="00D17764"/>
    <w:rsid w:val="00D24991"/>
    <w:rsid w:val="00D50255"/>
    <w:rsid w:val="00D66520"/>
    <w:rsid w:val="00D74BE7"/>
    <w:rsid w:val="00D84AE9"/>
    <w:rsid w:val="00DA6E09"/>
    <w:rsid w:val="00DB509C"/>
    <w:rsid w:val="00DC7D01"/>
    <w:rsid w:val="00DE34CF"/>
    <w:rsid w:val="00DE5058"/>
    <w:rsid w:val="00E13F3D"/>
    <w:rsid w:val="00E311AA"/>
    <w:rsid w:val="00E34898"/>
    <w:rsid w:val="00E4063B"/>
    <w:rsid w:val="00E54524"/>
    <w:rsid w:val="00E60308"/>
    <w:rsid w:val="00E81077"/>
    <w:rsid w:val="00E92440"/>
    <w:rsid w:val="00E94D40"/>
    <w:rsid w:val="00EB09B7"/>
    <w:rsid w:val="00ED03EF"/>
    <w:rsid w:val="00ED296A"/>
    <w:rsid w:val="00EE46CE"/>
    <w:rsid w:val="00EE7D7C"/>
    <w:rsid w:val="00F14D14"/>
    <w:rsid w:val="00F25D98"/>
    <w:rsid w:val="00F300FB"/>
    <w:rsid w:val="00F35337"/>
    <w:rsid w:val="00F45B81"/>
    <w:rsid w:val="00F61617"/>
    <w:rsid w:val="00F92156"/>
    <w:rsid w:val="00F93142"/>
    <w:rsid w:val="00F9430C"/>
    <w:rsid w:val="00FB6386"/>
    <w:rsid w:val="00FE4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uiPriority w:val="99"/>
    <w:semiHidden/>
    <w:rsid w:val="000B7FED"/>
    <w:pPr>
      <w:ind w:left="284"/>
    </w:pPr>
  </w:style>
  <w:style w:type="paragraph" w:styleId="11">
    <w:name w:val="index 1"/>
    <w:basedOn w:val="a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uiPriority w:val="99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uiPriority w:val="99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uiPriority w:val="99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9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a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uiPriority w:val="99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uiPriority w:val="99"/>
    <w:rsid w:val="000B7FED"/>
    <w:pPr>
      <w:ind w:left="1418"/>
    </w:pPr>
  </w:style>
  <w:style w:type="paragraph" w:styleId="52">
    <w:name w:val="List 5"/>
    <w:basedOn w:val="42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uiPriority w:val="99"/>
    <w:rsid w:val="000B7FED"/>
  </w:style>
  <w:style w:type="paragraph" w:styleId="43">
    <w:name w:val="List Bullet 4"/>
    <w:basedOn w:val="32"/>
    <w:uiPriority w:val="99"/>
    <w:rsid w:val="000B7FED"/>
    <w:pPr>
      <w:ind w:left="1418"/>
    </w:pPr>
  </w:style>
  <w:style w:type="paragraph" w:styleId="53">
    <w:name w:val="List Bullet 5"/>
    <w:basedOn w:val="43"/>
    <w:uiPriority w:val="99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uiPriority w:val="99"/>
    <w:rsid w:val="000B7FED"/>
  </w:style>
  <w:style w:type="paragraph" w:customStyle="1" w:styleId="B3">
    <w:name w:val="B3"/>
    <w:basedOn w:val="33"/>
    <w:uiPriority w:val="99"/>
    <w:rsid w:val="000B7FED"/>
  </w:style>
  <w:style w:type="paragraph" w:customStyle="1" w:styleId="B4">
    <w:name w:val="B4"/>
    <w:basedOn w:val="42"/>
    <w:uiPriority w:val="99"/>
    <w:rsid w:val="000B7FED"/>
  </w:style>
  <w:style w:type="paragraph" w:customStyle="1" w:styleId="B5">
    <w:name w:val="B5"/>
    <w:basedOn w:val="52"/>
    <w:uiPriority w:val="99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uiPriority w:val="99"/>
    <w:semiHidden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semiHidden/>
    <w:rsid w:val="000B7FED"/>
    <w:rPr>
      <w:b/>
      <w:bCs/>
    </w:rPr>
  </w:style>
  <w:style w:type="paragraph" w:styleId="af6">
    <w:name w:val="Document Map"/>
    <w:basedOn w:val="a"/>
    <w:link w:val="af7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B56DD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56DDB"/>
    <w:rPr>
      <w:rFonts w:ascii="Times New Roman" w:hAnsi="Times New Roman"/>
      <w:lang w:val="en-GB" w:eastAsia="en-US"/>
    </w:rPr>
  </w:style>
  <w:style w:type="paragraph" w:styleId="af8">
    <w:name w:val="List Paragraph"/>
    <w:basedOn w:val="a"/>
    <w:uiPriority w:val="34"/>
    <w:qFormat/>
    <w:rsid w:val="004566CE"/>
    <w:pPr>
      <w:ind w:firstLineChars="200" w:firstLine="420"/>
    </w:pPr>
  </w:style>
  <w:style w:type="character" w:customStyle="1" w:styleId="THChar">
    <w:name w:val="TH Char"/>
    <w:link w:val="TH"/>
    <w:qFormat/>
    <w:locked/>
    <w:rsid w:val="005134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13492"/>
    <w:rPr>
      <w:rFonts w:ascii="Arial" w:hAnsi="Arial"/>
      <w:b/>
      <w:lang w:val="en-GB" w:eastAsia="en-US"/>
    </w:rPr>
  </w:style>
  <w:style w:type="character" w:customStyle="1" w:styleId="af0">
    <w:name w:val="批注文字 字符"/>
    <w:basedOn w:val="a0"/>
    <w:link w:val="af"/>
    <w:uiPriority w:val="99"/>
    <w:semiHidden/>
    <w:rsid w:val="00806F8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B83AB4"/>
    <w:rPr>
      <w:rFonts w:ascii="Times New Roman" w:hAnsi="Times New Roman"/>
      <w:color w:val="FF0000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F35337"/>
  </w:style>
  <w:style w:type="character" w:customStyle="1" w:styleId="10">
    <w:name w:val="标题 1 字符"/>
    <w:basedOn w:val="a0"/>
    <w:link w:val="1"/>
    <w:rsid w:val="00F3533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35337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35337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35337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3533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3533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3533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F3533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F35337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F35337"/>
    <w:rPr>
      <w:rFonts w:eastAsia="等线"/>
      <w:i/>
      <w:iCs/>
    </w:rPr>
  </w:style>
  <w:style w:type="character" w:customStyle="1" w:styleId="HTML0">
    <w:name w:val="HTML 地址 字符"/>
    <w:basedOn w:val="a0"/>
    <w:link w:val="HTML"/>
    <w:semiHidden/>
    <w:rsid w:val="00F35337"/>
    <w:rPr>
      <w:rFonts w:ascii="Times New Roman" w:eastAsia="等线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F353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等线" w:hAnsi="Courier New" w:cs="Courier New"/>
    </w:rPr>
  </w:style>
  <w:style w:type="character" w:customStyle="1" w:styleId="HTML2">
    <w:name w:val="HTML 预设格式 字符"/>
    <w:basedOn w:val="a0"/>
    <w:link w:val="HTML1"/>
    <w:semiHidden/>
    <w:rsid w:val="00F35337"/>
    <w:rPr>
      <w:rFonts w:ascii="Courier New" w:eastAsia="等线" w:hAnsi="Courier New" w:cs="Courier New"/>
      <w:lang w:val="en-GB" w:eastAsia="en-US"/>
    </w:rPr>
  </w:style>
  <w:style w:type="paragraph" w:customStyle="1" w:styleId="msonormal0">
    <w:name w:val="msonormal"/>
    <w:basedOn w:val="a"/>
    <w:uiPriority w:val="99"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af9">
    <w:name w:val="Normal (Web)"/>
    <w:basedOn w:val="a"/>
    <w:uiPriority w:val="99"/>
    <w:semiHidden/>
    <w:unhideWhenUsed/>
    <w:rsid w:val="00F35337"/>
    <w:pPr>
      <w:spacing w:before="100" w:beforeAutospacing="1" w:after="100" w:afterAutospacing="1"/>
    </w:pPr>
    <w:rPr>
      <w:rFonts w:eastAsia="宋体"/>
      <w:sz w:val="24"/>
      <w:szCs w:val="24"/>
      <w:lang w:eastAsia="en-GB"/>
    </w:rPr>
  </w:style>
  <w:style w:type="paragraph" w:styleId="34">
    <w:name w:val="index 3"/>
    <w:basedOn w:val="a"/>
    <w:next w:val="a"/>
    <w:autoRedefine/>
    <w:uiPriority w:val="99"/>
    <w:semiHidden/>
    <w:unhideWhenUsed/>
    <w:rsid w:val="00F35337"/>
    <w:pPr>
      <w:ind w:left="600" w:hanging="200"/>
    </w:pPr>
    <w:rPr>
      <w:rFonts w:eastAsia="等线"/>
    </w:rPr>
  </w:style>
  <w:style w:type="paragraph" w:styleId="44">
    <w:name w:val="index 4"/>
    <w:basedOn w:val="a"/>
    <w:next w:val="a"/>
    <w:autoRedefine/>
    <w:uiPriority w:val="99"/>
    <w:semiHidden/>
    <w:unhideWhenUsed/>
    <w:rsid w:val="00F35337"/>
    <w:pPr>
      <w:ind w:left="800" w:hanging="200"/>
    </w:pPr>
    <w:rPr>
      <w:rFonts w:eastAsia="等线"/>
    </w:rPr>
  </w:style>
  <w:style w:type="paragraph" w:styleId="54">
    <w:name w:val="index 5"/>
    <w:basedOn w:val="a"/>
    <w:next w:val="a"/>
    <w:autoRedefine/>
    <w:uiPriority w:val="99"/>
    <w:semiHidden/>
    <w:unhideWhenUsed/>
    <w:rsid w:val="00F35337"/>
    <w:pPr>
      <w:ind w:left="1000" w:hanging="200"/>
    </w:pPr>
    <w:rPr>
      <w:rFonts w:eastAsia="等线"/>
    </w:rPr>
  </w:style>
  <w:style w:type="paragraph" w:styleId="61">
    <w:name w:val="index 6"/>
    <w:basedOn w:val="a"/>
    <w:next w:val="a"/>
    <w:autoRedefine/>
    <w:uiPriority w:val="99"/>
    <w:semiHidden/>
    <w:unhideWhenUsed/>
    <w:rsid w:val="00F35337"/>
    <w:pPr>
      <w:ind w:left="1200" w:hanging="200"/>
    </w:pPr>
    <w:rPr>
      <w:rFonts w:eastAsia="等线"/>
    </w:rPr>
  </w:style>
  <w:style w:type="paragraph" w:styleId="71">
    <w:name w:val="index 7"/>
    <w:basedOn w:val="a"/>
    <w:next w:val="a"/>
    <w:autoRedefine/>
    <w:uiPriority w:val="99"/>
    <w:semiHidden/>
    <w:unhideWhenUsed/>
    <w:rsid w:val="00F35337"/>
    <w:pPr>
      <w:ind w:left="1400" w:hanging="200"/>
    </w:pPr>
    <w:rPr>
      <w:rFonts w:eastAsia="等线"/>
    </w:rPr>
  </w:style>
  <w:style w:type="paragraph" w:styleId="81">
    <w:name w:val="index 8"/>
    <w:basedOn w:val="a"/>
    <w:next w:val="a"/>
    <w:autoRedefine/>
    <w:uiPriority w:val="99"/>
    <w:semiHidden/>
    <w:unhideWhenUsed/>
    <w:rsid w:val="00F35337"/>
    <w:pPr>
      <w:ind w:left="1600" w:hanging="200"/>
    </w:pPr>
    <w:rPr>
      <w:rFonts w:eastAsia="等线"/>
    </w:rPr>
  </w:style>
  <w:style w:type="paragraph" w:styleId="91">
    <w:name w:val="index 9"/>
    <w:basedOn w:val="a"/>
    <w:next w:val="a"/>
    <w:autoRedefine/>
    <w:uiPriority w:val="99"/>
    <w:semiHidden/>
    <w:unhideWhenUsed/>
    <w:rsid w:val="00F35337"/>
    <w:pPr>
      <w:ind w:left="1800" w:hanging="200"/>
    </w:pPr>
    <w:rPr>
      <w:rFonts w:eastAsia="等线"/>
    </w:rPr>
  </w:style>
  <w:style w:type="paragraph" w:styleId="afa">
    <w:name w:val="Normal Indent"/>
    <w:basedOn w:val="a"/>
    <w:uiPriority w:val="99"/>
    <w:semiHidden/>
    <w:unhideWhenUsed/>
    <w:rsid w:val="00F35337"/>
    <w:pPr>
      <w:ind w:left="720"/>
    </w:pPr>
    <w:rPr>
      <w:rFonts w:eastAsia="等线"/>
    </w:rPr>
  </w:style>
  <w:style w:type="character" w:customStyle="1" w:styleId="a8">
    <w:name w:val="脚注文本 字符"/>
    <w:basedOn w:val="a0"/>
    <w:link w:val="a7"/>
    <w:uiPriority w:val="99"/>
    <w:semiHidden/>
    <w:rsid w:val="00F35337"/>
    <w:rPr>
      <w:rFonts w:ascii="Times New Roman" w:hAnsi="Times New Roman"/>
      <w:sz w:val="16"/>
      <w:lang w:val="en-GB" w:eastAsia="en-US"/>
    </w:rPr>
  </w:style>
  <w:style w:type="character" w:customStyle="1" w:styleId="a5">
    <w:name w:val="页眉 字符"/>
    <w:basedOn w:val="a0"/>
    <w:link w:val="a4"/>
    <w:uiPriority w:val="99"/>
    <w:rsid w:val="00F3533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uiPriority w:val="99"/>
    <w:rsid w:val="00F35337"/>
    <w:rPr>
      <w:rFonts w:ascii="Arial" w:hAnsi="Arial"/>
      <w:b/>
      <w:i/>
      <w:noProof/>
      <w:sz w:val="18"/>
      <w:lang w:val="en-GB" w:eastAsia="en-US"/>
    </w:rPr>
  </w:style>
  <w:style w:type="paragraph" w:styleId="afb">
    <w:name w:val="index heading"/>
    <w:basedOn w:val="a"/>
    <w:next w:val="11"/>
    <w:uiPriority w:val="99"/>
    <w:semiHidden/>
    <w:unhideWhenUsed/>
    <w:rsid w:val="00F35337"/>
    <w:rPr>
      <w:rFonts w:ascii="Calibri Light" w:eastAsia="等线" w:hAnsi="Calibri Light"/>
      <w:b/>
      <w:bCs/>
    </w:rPr>
  </w:style>
  <w:style w:type="paragraph" w:styleId="afc">
    <w:name w:val="caption"/>
    <w:basedOn w:val="a"/>
    <w:next w:val="a"/>
    <w:uiPriority w:val="99"/>
    <w:semiHidden/>
    <w:unhideWhenUsed/>
    <w:qFormat/>
    <w:rsid w:val="00F35337"/>
    <w:pPr>
      <w:spacing w:after="0"/>
    </w:pPr>
    <w:rPr>
      <w:rFonts w:eastAsia="MS Mincho"/>
      <w:b/>
      <w:bCs/>
      <w:lang w:eastAsia="ja-JP"/>
    </w:rPr>
  </w:style>
  <w:style w:type="paragraph" w:styleId="afd">
    <w:name w:val="table of figures"/>
    <w:basedOn w:val="a"/>
    <w:next w:val="a"/>
    <w:uiPriority w:val="99"/>
    <w:semiHidden/>
    <w:unhideWhenUsed/>
    <w:rsid w:val="00F35337"/>
    <w:rPr>
      <w:rFonts w:eastAsia="等线"/>
    </w:rPr>
  </w:style>
  <w:style w:type="paragraph" w:styleId="afe">
    <w:name w:val="envelope address"/>
    <w:basedOn w:val="a"/>
    <w:uiPriority w:val="99"/>
    <w:semiHidden/>
    <w:unhideWhenUsed/>
    <w:rsid w:val="00F35337"/>
    <w:pPr>
      <w:framePr w:w="7920" w:h="1980" w:hSpace="180" w:wrap="auto" w:hAnchor="page" w:xAlign="center" w:yAlign="bottom"/>
      <w:ind w:left="2880"/>
    </w:pPr>
    <w:rPr>
      <w:rFonts w:ascii="Calibri Light" w:eastAsia="等线" w:hAnsi="Calibri Light"/>
      <w:sz w:val="24"/>
      <w:szCs w:val="24"/>
    </w:rPr>
  </w:style>
  <w:style w:type="paragraph" w:styleId="aff">
    <w:name w:val="envelope return"/>
    <w:basedOn w:val="a"/>
    <w:uiPriority w:val="99"/>
    <w:semiHidden/>
    <w:unhideWhenUsed/>
    <w:rsid w:val="00F35337"/>
    <w:rPr>
      <w:rFonts w:ascii="Calibri Light" w:eastAsia="等线" w:hAnsi="Calibri Light"/>
    </w:rPr>
  </w:style>
  <w:style w:type="paragraph" w:styleId="aff0">
    <w:name w:val="endnote text"/>
    <w:basedOn w:val="a"/>
    <w:link w:val="aff1"/>
    <w:uiPriority w:val="99"/>
    <w:semiHidden/>
    <w:unhideWhenUsed/>
    <w:rsid w:val="00F35337"/>
    <w:rPr>
      <w:rFonts w:eastAsia="等线"/>
    </w:rPr>
  </w:style>
  <w:style w:type="character" w:customStyle="1" w:styleId="aff1">
    <w:name w:val="尾注文本 字符"/>
    <w:basedOn w:val="a0"/>
    <w:link w:val="a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2">
    <w:name w:val="table of authorities"/>
    <w:basedOn w:val="a"/>
    <w:next w:val="a"/>
    <w:uiPriority w:val="99"/>
    <w:semiHidden/>
    <w:unhideWhenUsed/>
    <w:rsid w:val="00F35337"/>
    <w:pPr>
      <w:ind w:left="200" w:hanging="200"/>
    </w:pPr>
    <w:rPr>
      <w:rFonts w:eastAsia="等线"/>
    </w:rPr>
  </w:style>
  <w:style w:type="paragraph" w:styleId="aff3">
    <w:name w:val="macro"/>
    <w:link w:val="aff4"/>
    <w:uiPriority w:val="99"/>
    <w:semiHidden/>
    <w:unhideWhenUsed/>
    <w:rsid w:val="00F3533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等线" w:hAnsi="Courier New" w:cs="Courier New"/>
      <w:lang w:val="en-GB" w:eastAsia="en-US"/>
    </w:rPr>
  </w:style>
  <w:style w:type="character" w:customStyle="1" w:styleId="aff4">
    <w:name w:val="宏文本 字符"/>
    <w:basedOn w:val="a0"/>
    <w:link w:val="aff3"/>
    <w:uiPriority w:val="99"/>
    <w:semiHidden/>
    <w:rsid w:val="00F35337"/>
    <w:rPr>
      <w:rFonts w:ascii="Courier New" w:eastAsia="等线" w:hAnsi="Courier New" w:cs="Courier New"/>
      <w:lang w:val="en-GB" w:eastAsia="en-US"/>
    </w:rPr>
  </w:style>
  <w:style w:type="paragraph" w:styleId="aff5">
    <w:name w:val="toa heading"/>
    <w:basedOn w:val="a"/>
    <w:next w:val="a"/>
    <w:uiPriority w:val="99"/>
    <w:semiHidden/>
    <w:unhideWhenUsed/>
    <w:rsid w:val="00F35337"/>
    <w:pPr>
      <w:spacing w:before="120"/>
    </w:pPr>
    <w:rPr>
      <w:rFonts w:ascii="Calibri Light" w:eastAsia="等线" w:hAnsi="Calibri Light"/>
      <w:b/>
      <w:bCs/>
      <w:sz w:val="24"/>
      <w:szCs w:val="24"/>
    </w:rPr>
  </w:style>
  <w:style w:type="paragraph" w:styleId="3">
    <w:name w:val="List Number 3"/>
    <w:basedOn w:val="a"/>
    <w:uiPriority w:val="99"/>
    <w:semiHidden/>
    <w:unhideWhenUsed/>
    <w:rsid w:val="00F35337"/>
    <w:pPr>
      <w:numPr>
        <w:numId w:val="16"/>
      </w:numPr>
      <w:contextualSpacing/>
    </w:pPr>
    <w:rPr>
      <w:rFonts w:eastAsia="等线"/>
    </w:rPr>
  </w:style>
  <w:style w:type="paragraph" w:styleId="4">
    <w:name w:val="List Number 4"/>
    <w:basedOn w:val="a"/>
    <w:uiPriority w:val="99"/>
    <w:semiHidden/>
    <w:unhideWhenUsed/>
    <w:rsid w:val="00F35337"/>
    <w:pPr>
      <w:numPr>
        <w:numId w:val="17"/>
      </w:numPr>
      <w:contextualSpacing/>
    </w:pPr>
    <w:rPr>
      <w:rFonts w:eastAsia="等线"/>
    </w:rPr>
  </w:style>
  <w:style w:type="paragraph" w:styleId="5">
    <w:name w:val="List Number 5"/>
    <w:basedOn w:val="a"/>
    <w:uiPriority w:val="99"/>
    <w:semiHidden/>
    <w:unhideWhenUsed/>
    <w:rsid w:val="00F35337"/>
    <w:pPr>
      <w:numPr>
        <w:numId w:val="18"/>
      </w:numPr>
      <w:contextualSpacing/>
    </w:pPr>
    <w:rPr>
      <w:rFonts w:eastAsia="等线"/>
    </w:rPr>
  </w:style>
  <w:style w:type="paragraph" w:styleId="aff6">
    <w:name w:val="Title"/>
    <w:basedOn w:val="a"/>
    <w:next w:val="a"/>
    <w:link w:val="aff7"/>
    <w:uiPriority w:val="99"/>
    <w:qFormat/>
    <w:rsid w:val="00F35337"/>
    <w:pPr>
      <w:spacing w:before="240" w:after="60"/>
      <w:jc w:val="center"/>
      <w:outlineLvl w:val="0"/>
    </w:pPr>
    <w:rPr>
      <w:rFonts w:ascii="Calibri Light" w:eastAsia="等线" w:hAnsi="Calibri Light"/>
      <w:b/>
      <w:bCs/>
      <w:kern w:val="28"/>
      <w:sz w:val="32"/>
      <w:szCs w:val="32"/>
    </w:rPr>
  </w:style>
  <w:style w:type="character" w:customStyle="1" w:styleId="aff7">
    <w:name w:val="标题 字符"/>
    <w:basedOn w:val="a0"/>
    <w:link w:val="aff6"/>
    <w:uiPriority w:val="99"/>
    <w:rsid w:val="00F35337"/>
    <w:rPr>
      <w:rFonts w:ascii="Calibri Light" w:eastAsia="等线" w:hAnsi="Calibri Light"/>
      <w:b/>
      <w:bCs/>
      <w:kern w:val="28"/>
      <w:sz w:val="32"/>
      <w:szCs w:val="32"/>
      <w:lang w:val="en-GB" w:eastAsia="en-US"/>
    </w:rPr>
  </w:style>
  <w:style w:type="paragraph" w:styleId="aff8">
    <w:name w:val="Closing"/>
    <w:basedOn w:val="a"/>
    <w:link w:val="aff9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9">
    <w:name w:val="结束语 字符"/>
    <w:basedOn w:val="a0"/>
    <w:link w:val="aff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a">
    <w:name w:val="Signature"/>
    <w:basedOn w:val="a"/>
    <w:link w:val="affb"/>
    <w:uiPriority w:val="99"/>
    <w:semiHidden/>
    <w:unhideWhenUsed/>
    <w:rsid w:val="00F35337"/>
    <w:pPr>
      <w:ind w:left="4252"/>
    </w:pPr>
    <w:rPr>
      <w:rFonts w:eastAsia="等线"/>
    </w:rPr>
  </w:style>
  <w:style w:type="character" w:customStyle="1" w:styleId="affb">
    <w:name w:val="签名 字符"/>
    <w:basedOn w:val="a0"/>
    <w:link w:val="aff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c">
    <w:name w:val="Body Text"/>
    <w:basedOn w:val="a"/>
    <w:link w:val="affd"/>
    <w:uiPriority w:val="99"/>
    <w:semiHidden/>
    <w:unhideWhenUsed/>
    <w:rsid w:val="00F35337"/>
    <w:pPr>
      <w:spacing w:after="120"/>
    </w:pPr>
    <w:rPr>
      <w:rFonts w:eastAsia="等线"/>
    </w:rPr>
  </w:style>
  <w:style w:type="character" w:customStyle="1" w:styleId="affd">
    <w:name w:val="正文文本 字符"/>
    <w:basedOn w:val="a0"/>
    <w:link w:val="affc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e">
    <w:name w:val="Body Text Indent"/>
    <w:basedOn w:val="a"/>
    <w:link w:val="afff"/>
    <w:uiPriority w:val="99"/>
    <w:semiHidden/>
    <w:unhideWhenUsed/>
    <w:rsid w:val="00F35337"/>
    <w:pPr>
      <w:spacing w:after="120"/>
      <w:ind w:left="283"/>
    </w:pPr>
    <w:rPr>
      <w:rFonts w:eastAsia="等线"/>
    </w:rPr>
  </w:style>
  <w:style w:type="character" w:customStyle="1" w:styleId="afff">
    <w:name w:val="正文文本缩进 字符"/>
    <w:basedOn w:val="a0"/>
    <w:link w:val="affe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0">
    <w:name w:val="List Continue"/>
    <w:basedOn w:val="a"/>
    <w:uiPriority w:val="99"/>
    <w:semiHidden/>
    <w:unhideWhenUsed/>
    <w:rsid w:val="00F35337"/>
    <w:pPr>
      <w:spacing w:after="120"/>
      <w:ind w:left="283"/>
      <w:contextualSpacing/>
    </w:pPr>
    <w:rPr>
      <w:rFonts w:eastAsia="等线"/>
    </w:rPr>
  </w:style>
  <w:style w:type="paragraph" w:styleId="25">
    <w:name w:val="List Continue 2"/>
    <w:basedOn w:val="a"/>
    <w:uiPriority w:val="99"/>
    <w:semiHidden/>
    <w:unhideWhenUsed/>
    <w:rsid w:val="00F35337"/>
    <w:pPr>
      <w:spacing w:after="120"/>
      <w:ind w:left="566"/>
      <w:contextualSpacing/>
    </w:pPr>
    <w:rPr>
      <w:rFonts w:eastAsia="等线"/>
    </w:rPr>
  </w:style>
  <w:style w:type="paragraph" w:styleId="35">
    <w:name w:val="List Continue 3"/>
    <w:basedOn w:val="a"/>
    <w:uiPriority w:val="99"/>
    <w:semiHidden/>
    <w:unhideWhenUsed/>
    <w:rsid w:val="00F35337"/>
    <w:pPr>
      <w:spacing w:after="120"/>
      <w:ind w:left="849"/>
      <w:contextualSpacing/>
    </w:pPr>
    <w:rPr>
      <w:rFonts w:eastAsia="等线"/>
    </w:rPr>
  </w:style>
  <w:style w:type="paragraph" w:styleId="45">
    <w:name w:val="List Continue 4"/>
    <w:basedOn w:val="a"/>
    <w:uiPriority w:val="99"/>
    <w:semiHidden/>
    <w:unhideWhenUsed/>
    <w:rsid w:val="00F35337"/>
    <w:pPr>
      <w:spacing w:after="120"/>
      <w:ind w:left="1132"/>
      <w:contextualSpacing/>
    </w:pPr>
    <w:rPr>
      <w:rFonts w:eastAsia="等线"/>
    </w:rPr>
  </w:style>
  <w:style w:type="paragraph" w:styleId="55">
    <w:name w:val="List Continue 5"/>
    <w:basedOn w:val="a"/>
    <w:uiPriority w:val="99"/>
    <w:semiHidden/>
    <w:unhideWhenUsed/>
    <w:rsid w:val="00F35337"/>
    <w:pPr>
      <w:spacing w:after="120"/>
      <w:ind w:left="1415"/>
      <w:contextualSpacing/>
    </w:pPr>
    <w:rPr>
      <w:rFonts w:eastAsia="等线"/>
    </w:rPr>
  </w:style>
  <w:style w:type="paragraph" w:styleId="afff1">
    <w:name w:val="Message Header"/>
    <w:basedOn w:val="a"/>
    <w:link w:val="afff2"/>
    <w:uiPriority w:val="99"/>
    <w:semiHidden/>
    <w:unhideWhenUsed/>
    <w:rsid w:val="00F3533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等线" w:hAnsi="Calibri Light"/>
      <w:sz w:val="24"/>
      <w:szCs w:val="24"/>
    </w:rPr>
  </w:style>
  <w:style w:type="character" w:customStyle="1" w:styleId="afff2">
    <w:name w:val="信息标题 字符"/>
    <w:basedOn w:val="a0"/>
    <w:link w:val="afff1"/>
    <w:uiPriority w:val="99"/>
    <w:semiHidden/>
    <w:rsid w:val="00F35337"/>
    <w:rPr>
      <w:rFonts w:ascii="Calibri Light" w:eastAsia="等线" w:hAnsi="Calibri Light"/>
      <w:sz w:val="24"/>
      <w:szCs w:val="24"/>
      <w:shd w:val="pct20" w:color="auto" w:fill="auto"/>
      <w:lang w:val="en-GB" w:eastAsia="en-US"/>
    </w:rPr>
  </w:style>
  <w:style w:type="paragraph" w:styleId="afff3">
    <w:name w:val="Subtitle"/>
    <w:basedOn w:val="a"/>
    <w:next w:val="a"/>
    <w:link w:val="afff4"/>
    <w:uiPriority w:val="99"/>
    <w:qFormat/>
    <w:rsid w:val="00F35337"/>
    <w:pPr>
      <w:spacing w:after="60"/>
      <w:jc w:val="center"/>
      <w:outlineLvl w:val="1"/>
    </w:pPr>
    <w:rPr>
      <w:rFonts w:ascii="Calibri Light" w:eastAsia="等线" w:hAnsi="Calibri Light"/>
      <w:sz w:val="24"/>
      <w:szCs w:val="24"/>
    </w:rPr>
  </w:style>
  <w:style w:type="character" w:customStyle="1" w:styleId="afff4">
    <w:name w:val="副标题 字符"/>
    <w:basedOn w:val="a0"/>
    <w:link w:val="afff3"/>
    <w:uiPriority w:val="99"/>
    <w:rsid w:val="00F35337"/>
    <w:rPr>
      <w:rFonts w:ascii="Calibri Light" w:eastAsia="等线" w:hAnsi="Calibri Light"/>
      <w:sz w:val="24"/>
      <w:szCs w:val="24"/>
      <w:lang w:val="en-GB" w:eastAsia="en-US"/>
    </w:rPr>
  </w:style>
  <w:style w:type="paragraph" w:styleId="afff5">
    <w:name w:val="Salutation"/>
    <w:basedOn w:val="a"/>
    <w:next w:val="a"/>
    <w:link w:val="afff6"/>
    <w:uiPriority w:val="99"/>
    <w:unhideWhenUsed/>
    <w:rsid w:val="00F35337"/>
    <w:rPr>
      <w:rFonts w:eastAsia="等线"/>
    </w:rPr>
  </w:style>
  <w:style w:type="character" w:customStyle="1" w:styleId="afff6">
    <w:name w:val="称呼 字符"/>
    <w:basedOn w:val="a0"/>
    <w:link w:val="afff5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7">
    <w:name w:val="Date"/>
    <w:basedOn w:val="a"/>
    <w:next w:val="a"/>
    <w:link w:val="afff8"/>
    <w:uiPriority w:val="99"/>
    <w:unhideWhenUsed/>
    <w:rsid w:val="00F35337"/>
    <w:rPr>
      <w:rFonts w:eastAsia="等线"/>
    </w:rPr>
  </w:style>
  <w:style w:type="character" w:customStyle="1" w:styleId="afff8">
    <w:name w:val="日期 字符"/>
    <w:basedOn w:val="a0"/>
    <w:link w:val="afff7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afff9">
    <w:name w:val="Body Text First Indent"/>
    <w:basedOn w:val="affc"/>
    <w:link w:val="afffa"/>
    <w:uiPriority w:val="99"/>
    <w:unhideWhenUsed/>
    <w:rsid w:val="00F35337"/>
    <w:pPr>
      <w:ind w:firstLine="210"/>
    </w:pPr>
  </w:style>
  <w:style w:type="character" w:customStyle="1" w:styleId="afffa">
    <w:name w:val="正文文本首行缩进 字符"/>
    <w:basedOn w:val="affd"/>
    <w:link w:val="afff9"/>
    <w:uiPriority w:val="99"/>
    <w:rsid w:val="00F35337"/>
    <w:rPr>
      <w:rFonts w:ascii="Times New Roman" w:eastAsia="等线" w:hAnsi="Times New Roman"/>
      <w:lang w:val="en-GB" w:eastAsia="en-US"/>
    </w:rPr>
  </w:style>
  <w:style w:type="paragraph" w:styleId="26">
    <w:name w:val="Body Text First Indent 2"/>
    <w:basedOn w:val="affe"/>
    <w:link w:val="27"/>
    <w:uiPriority w:val="99"/>
    <w:semiHidden/>
    <w:unhideWhenUsed/>
    <w:rsid w:val="00F35337"/>
    <w:pPr>
      <w:ind w:firstLine="210"/>
    </w:pPr>
  </w:style>
  <w:style w:type="character" w:customStyle="1" w:styleId="27">
    <w:name w:val="正文文本首行缩进 2 字符"/>
    <w:basedOn w:val="afff"/>
    <w:link w:val="26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afffb">
    <w:name w:val="Note Heading"/>
    <w:basedOn w:val="a"/>
    <w:next w:val="a"/>
    <w:link w:val="afffc"/>
    <w:uiPriority w:val="99"/>
    <w:semiHidden/>
    <w:unhideWhenUsed/>
    <w:rsid w:val="00F35337"/>
    <w:rPr>
      <w:rFonts w:eastAsia="等线"/>
    </w:rPr>
  </w:style>
  <w:style w:type="character" w:customStyle="1" w:styleId="afffc">
    <w:name w:val="注释标题 字符"/>
    <w:basedOn w:val="a0"/>
    <w:link w:val="afffb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28">
    <w:name w:val="Body Text 2"/>
    <w:basedOn w:val="a"/>
    <w:link w:val="29"/>
    <w:uiPriority w:val="99"/>
    <w:semiHidden/>
    <w:unhideWhenUsed/>
    <w:rsid w:val="00F35337"/>
    <w:pPr>
      <w:spacing w:after="120" w:line="480" w:lineRule="auto"/>
    </w:pPr>
    <w:rPr>
      <w:rFonts w:eastAsia="等线"/>
    </w:rPr>
  </w:style>
  <w:style w:type="character" w:customStyle="1" w:styleId="29">
    <w:name w:val="正文文本 2 字符"/>
    <w:basedOn w:val="a0"/>
    <w:link w:val="28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6">
    <w:name w:val="Body Text 3"/>
    <w:basedOn w:val="a"/>
    <w:link w:val="37"/>
    <w:uiPriority w:val="99"/>
    <w:semiHidden/>
    <w:unhideWhenUsed/>
    <w:rsid w:val="00F35337"/>
    <w:pPr>
      <w:spacing w:after="120"/>
    </w:pPr>
    <w:rPr>
      <w:rFonts w:eastAsia="等线"/>
      <w:sz w:val="16"/>
      <w:szCs w:val="16"/>
    </w:rPr>
  </w:style>
  <w:style w:type="character" w:customStyle="1" w:styleId="37">
    <w:name w:val="正文文本 3 字符"/>
    <w:basedOn w:val="a0"/>
    <w:link w:val="36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2a">
    <w:name w:val="Body Text Indent 2"/>
    <w:basedOn w:val="a"/>
    <w:link w:val="2b"/>
    <w:uiPriority w:val="99"/>
    <w:semiHidden/>
    <w:unhideWhenUsed/>
    <w:rsid w:val="00F35337"/>
    <w:pPr>
      <w:spacing w:after="120" w:line="480" w:lineRule="auto"/>
      <w:ind w:left="283"/>
    </w:pPr>
    <w:rPr>
      <w:rFonts w:eastAsia="等线"/>
    </w:rPr>
  </w:style>
  <w:style w:type="character" w:customStyle="1" w:styleId="2b">
    <w:name w:val="正文文本缩进 2 字符"/>
    <w:basedOn w:val="a0"/>
    <w:link w:val="2a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paragraph" w:styleId="38">
    <w:name w:val="Body Text Indent 3"/>
    <w:basedOn w:val="a"/>
    <w:link w:val="39"/>
    <w:uiPriority w:val="99"/>
    <w:semiHidden/>
    <w:unhideWhenUsed/>
    <w:rsid w:val="00F35337"/>
    <w:pPr>
      <w:spacing w:after="120"/>
      <w:ind w:left="283"/>
    </w:pPr>
    <w:rPr>
      <w:rFonts w:eastAsia="等线"/>
      <w:sz w:val="16"/>
      <w:szCs w:val="16"/>
    </w:rPr>
  </w:style>
  <w:style w:type="character" w:customStyle="1" w:styleId="39">
    <w:name w:val="正文文本缩进 3 字符"/>
    <w:basedOn w:val="a0"/>
    <w:link w:val="38"/>
    <w:uiPriority w:val="99"/>
    <w:semiHidden/>
    <w:rsid w:val="00F35337"/>
    <w:rPr>
      <w:rFonts w:ascii="Times New Roman" w:eastAsia="等线" w:hAnsi="Times New Roman"/>
      <w:sz w:val="16"/>
      <w:szCs w:val="16"/>
      <w:lang w:val="en-GB" w:eastAsia="en-US"/>
    </w:rPr>
  </w:style>
  <w:style w:type="paragraph" w:styleId="afffd">
    <w:name w:val="Block Text"/>
    <w:basedOn w:val="a"/>
    <w:uiPriority w:val="99"/>
    <w:semiHidden/>
    <w:unhideWhenUsed/>
    <w:rsid w:val="00F35337"/>
    <w:pPr>
      <w:spacing w:after="120"/>
      <w:ind w:left="1440" w:right="1440"/>
    </w:pPr>
    <w:rPr>
      <w:rFonts w:eastAsia="等线"/>
    </w:rPr>
  </w:style>
  <w:style w:type="character" w:customStyle="1" w:styleId="af7">
    <w:name w:val="文档结构图 字符"/>
    <w:basedOn w:val="a0"/>
    <w:link w:val="af6"/>
    <w:uiPriority w:val="99"/>
    <w:semiHidden/>
    <w:rsid w:val="00F35337"/>
    <w:rPr>
      <w:rFonts w:ascii="Tahoma" w:hAnsi="Tahoma" w:cs="Tahoma"/>
      <w:shd w:val="clear" w:color="auto" w:fill="000080"/>
      <w:lang w:val="en-GB" w:eastAsia="en-US"/>
    </w:rPr>
  </w:style>
  <w:style w:type="paragraph" w:styleId="afffe">
    <w:name w:val="Plain Text"/>
    <w:basedOn w:val="a"/>
    <w:link w:val="affff"/>
    <w:uiPriority w:val="99"/>
    <w:semiHidden/>
    <w:unhideWhenUsed/>
    <w:rsid w:val="00F35337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affff">
    <w:name w:val="纯文本 字符"/>
    <w:basedOn w:val="a0"/>
    <w:link w:val="afffe"/>
    <w:uiPriority w:val="99"/>
    <w:semiHidden/>
    <w:rsid w:val="00F35337"/>
    <w:rPr>
      <w:rFonts w:ascii="Calibri" w:eastAsia="Calibri" w:hAnsi="Calibri" w:cs="Consolas"/>
      <w:sz w:val="22"/>
      <w:szCs w:val="21"/>
      <w:lang w:val="en-GB" w:eastAsia="en-US"/>
    </w:rPr>
  </w:style>
  <w:style w:type="paragraph" w:styleId="affff0">
    <w:name w:val="E-mail Signature"/>
    <w:basedOn w:val="a"/>
    <w:link w:val="affff1"/>
    <w:uiPriority w:val="99"/>
    <w:semiHidden/>
    <w:unhideWhenUsed/>
    <w:rsid w:val="00F35337"/>
    <w:rPr>
      <w:rFonts w:eastAsia="等线"/>
    </w:rPr>
  </w:style>
  <w:style w:type="character" w:customStyle="1" w:styleId="affff1">
    <w:name w:val="电子邮件签名 字符"/>
    <w:basedOn w:val="a0"/>
    <w:link w:val="affff0"/>
    <w:uiPriority w:val="99"/>
    <w:semiHidden/>
    <w:rsid w:val="00F35337"/>
    <w:rPr>
      <w:rFonts w:ascii="Times New Roman" w:eastAsia="等线" w:hAnsi="Times New Roman"/>
      <w:lang w:val="en-GB" w:eastAsia="en-US"/>
    </w:rPr>
  </w:style>
  <w:style w:type="character" w:customStyle="1" w:styleId="af5">
    <w:name w:val="批注主题 字符"/>
    <w:basedOn w:val="af0"/>
    <w:link w:val="af4"/>
    <w:uiPriority w:val="99"/>
    <w:semiHidden/>
    <w:rsid w:val="00F35337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uiPriority w:val="99"/>
    <w:semiHidden/>
    <w:rsid w:val="00F35337"/>
    <w:rPr>
      <w:rFonts w:ascii="Tahoma" w:hAnsi="Tahoma" w:cs="Tahoma"/>
      <w:sz w:val="16"/>
      <w:szCs w:val="16"/>
      <w:lang w:val="en-GB" w:eastAsia="en-US"/>
    </w:rPr>
  </w:style>
  <w:style w:type="paragraph" w:styleId="affff2">
    <w:name w:val="No Spacing"/>
    <w:uiPriority w:val="1"/>
    <w:qFormat/>
    <w:rsid w:val="00F35337"/>
    <w:rPr>
      <w:rFonts w:ascii="Times New Roman" w:eastAsia="等线" w:hAnsi="Times New Roman"/>
      <w:lang w:val="en-GB" w:eastAsia="en-US"/>
    </w:rPr>
  </w:style>
  <w:style w:type="paragraph" w:styleId="affff3">
    <w:name w:val="Revision"/>
    <w:uiPriority w:val="99"/>
    <w:semiHidden/>
    <w:rsid w:val="00F35337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F35337"/>
    <w:pPr>
      <w:spacing w:before="200" w:after="160"/>
      <w:ind w:left="864" w:right="864"/>
      <w:jc w:val="center"/>
    </w:pPr>
    <w:rPr>
      <w:rFonts w:eastAsia="等线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F35337"/>
    <w:rPr>
      <w:rFonts w:ascii="Times New Roman" w:eastAsia="等线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F3533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等线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F35337"/>
    <w:rPr>
      <w:rFonts w:ascii="Times New Roman" w:eastAsia="等线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F35337"/>
    <w:rPr>
      <w:rFonts w:eastAsia="等线"/>
    </w:rPr>
  </w:style>
  <w:style w:type="paragraph" w:styleId="TOC">
    <w:name w:val="TOC Heading"/>
    <w:basedOn w:val="1"/>
    <w:next w:val="a"/>
    <w:uiPriority w:val="39"/>
    <w:semiHidden/>
    <w:unhideWhenUsed/>
    <w:qFormat/>
    <w:rsid w:val="00F3533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等线" w:hAnsi="Calibri Light"/>
      <w:b/>
      <w:bCs/>
      <w:kern w:val="32"/>
      <w:sz w:val="32"/>
      <w:szCs w:val="32"/>
    </w:rPr>
  </w:style>
  <w:style w:type="character" w:customStyle="1" w:styleId="TALCar">
    <w:name w:val="TAL Car"/>
    <w:link w:val="TAL"/>
    <w:locked/>
    <w:rsid w:val="00F353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3533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uiPriority w:val="99"/>
    <w:rsid w:val="00F35337"/>
    <w:rPr>
      <w:rFonts w:cs="Arial"/>
      <w:lang w:val="fr-FR"/>
    </w:rPr>
  </w:style>
  <w:style w:type="paragraph" w:customStyle="1" w:styleId="Guidance">
    <w:name w:val="Guidance"/>
    <w:basedOn w:val="a"/>
    <w:uiPriority w:val="99"/>
    <w:rsid w:val="00F35337"/>
    <w:rPr>
      <w:rFonts w:eastAsia="等线"/>
      <w:i/>
      <w:color w:val="0000FF"/>
    </w:rPr>
  </w:style>
  <w:style w:type="paragraph" w:customStyle="1" w:styleId="Norma">
    <w:name w:val="Norma"/>
    <w:basedOn w:val="40"/>
    <w:uiPriority w:val="99"/>
    <w:rsid w:val="00F35337"/>
    <w:rPr>
      <w:rFonts w:eastAsia="宋体"/>
    </w:rPr>
  </w:style>
  <w:style w:type="character" w:customStyle="1" w:styleId="NOZchn">
    <w:name w:val="NO Zchn"/>
    <w:locked/>
    <w:rsid w:val="00F35337"/>
    <w:rPr>
      <w:rFonts w:ascii="Times New Roman" w:eastAsia="Times New Roman" w:hAnsi="Times New Roman" w:cs="Times New Roman" w:hint="default"/>
      <w:lang w:val="en-GB" w:eastAsia="en-GB"/>
    </w:rPr>
  </w:style>
  <w:style w:type="character" w:customStyle="1" w:styleId="TAHChar">
    <w:name w:val="TAH Char"/>
    <w:link w:val="TAH"/>
    <w:locked/>
    <w:rsid w:val="00F35337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basedOn w:val="a0"/>
    <w:rsid w:val="00F35337"/>
  </w:style>
  <w:style w:type="table" w:styleId="affff9">
    <w:name w:val="Table Grid"/>
    <w:basedOn w:val="a1"/>
    <w:rsid w:val="00F35337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0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B77FA-B5DE-41A8-86FD-7006CACB0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564</TotalTime>
  <Pages>6</Pages>
  <Words>1225</Words>
  <Characters>6987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Cuili0401</cp:lastModifiedBy>
  <cp:revision>66</cp:revision>
  <cp:lastPrinted>1899-12-31T23:00:00Z</cp:lastPrinted>
  <dcterms:created xsi:type="dcterms:W3CDTF">2020-02-03T08:32:00Z</dcterms:created>
  <dcterms:modified xsi:type="dcterms:W3CDTF">2024-04-08T14:12:00Z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(3)XB2Bv8QCXkL/MyVyhvP0KpDNktVbyV8o357oeDtxcOI9oYxKEh9ZbIjoFyOvLwGco7O3is50
SF7XBJZmod4Ed/VZ0EpEpvLYHs2ZD/xH8PZOuUpaSFtRbLjJufJyv66zgSJJuFfkZYq/ZNaM
MudmJ2rGCsFlssb3KTPUs1MDsQf/iafjqcgqtoJYLGHzy044zkVtl0jah+tGxYK+i1IBTzOv
VvWPDubCDmMGke7nsv</vt:lpwstr>
  </property>
  <property fmtid="{D5CDD505-2E9C-101B-9397-08002B2CF9AE}" pid="22" name="_2015_ms_pID_7253431">
    <vt:lpwstr>m7s0RtKfHMHn7xq5kCf0BVnw+B4AEtph3aX9VI8LlKND+Y8wFdgNHl
UuvVA8KbXZG71HWuiZL25Si/NiS7Ncd9vu4UEG2IBpYLFIkw3SP41piTyMkuhIa1sQGNaBO2
yM6K4IovbxlXO8i9fmToHgF8H29iejSfSEYVqlEa69RKbohcgnyW1j/NZITRaliNUsd3x6mr
9tW5SpDUpz/0em88q8PcgsPA2l01u850Gfur</vt:lpwstr>
  </property>
  <property fmtid="{D5CDD505-2E9C-101B-9397-08002B2CF9AE}" pid="23" name="_2015_ms_pID_7253432">
    <vt:lpwstr>8Q==</vt:lpwstr>
  </property>
</Properties>
</file>